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7772" w14:textId="33363AD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6A28B8">
        <w:rPr>
          <w:b/>
          <w:noProof/>
          <w:sz w:val="24"/>
        </w:rPr>
        <w:t>172</w:t>
      </w:r>
    </w:p>
    <w:p w14:paraId="35E27773" w14:textId="77777777" w:rsidR="00E8079D" w:rsidRDefault="00E8079D" w:rsidP="000B4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277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27774" w14:textId="6042C08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E27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E277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E277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2777B" w14:textId="1AFE287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4F86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E277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E2777D" w14:textId="60B5882A" w:rsidR="001E41F3" w:rsidRPr="00410371" w:rsidRDefault="006A28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5E2777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2777F" w14:textId="3410961A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E2778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7781" w14:textId="7465210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277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277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E27789" w14:textId="77777777" w:rsidTr="00547111">
        <w:tc>
          <w:tcPr>
            <w:tcW w:w="9641" w:type="dxa"/>
            <w:gridSpan w:val="9"/>
          </w:tcPr>
          <w:p w14:paraId="35E27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E277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E27794" w14:textId="77777777" w:rsidTr="00A7671C">
        <w:tc>
          <w:tcPr>
            <w:tcW w:w="2835" w:type="dxa"/>
          </w:tcPr>
          <w:p w14:paraId="35E277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E277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E277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277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77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E277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E277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9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2779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E27797" w14:textId="77777777" w:rsidTr="00547111">
        <w:tc>
          <w:tcPr>
            <w:tcW w:w="9640" w:type="dxa"/>
            <w:gridSpan w:val="11"/>
          </w:tcPr>
          <w:p w14:paraId="35E27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277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99" w14:textId="35579E91" w:rsidR="001E41F3" w:rsidRDefault="003B4966">
            <w:pPr>
              <w:pStyle w:val="CRCoverPage"/>
              <w:spacing w:after="0"/>
              <w:ind w:left="100"/>
              <w:rPr>
                <w:noProof/>
              </w:rPr>
            </w:pPr>
            <w:r w:rsidRPr="003B4966">
              <w:t>Major API version</w:t>
            </w:r>
          </w:p>
        </w:tc>
      </w:tr>
      <w:tr w:rsidR="001E41F3" w14:paraId="35E27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9F" w14:textId="20AC184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91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A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5E277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277A8" w14:textId="5F69FAD7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5E277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AB" w14:textId="31B42FE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5EDD">
              <w:rPr>
                <w:noProof/>
              </w:rPr>
              <w:t>2019-04-</w:t>
            </w:r>
            <w:r>
              <w:rPr>
                <w:noProof/>
              </w:rPr>
              <w:fldChar w:fldCharType="end"/>
            </w:r>
            <w:r w:rsidR="00DE3C05">
              <w:rPr>
                <w:noProof/>
              </w:rPr>
              <w:t>25</w:t>
            </w:r>
          </w:p>
        </w:tc>
      </w:tr>
      <w:tr w:rsidR="001E41F3" w14:paraId="35E277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27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2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E27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27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B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277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E277B4" w14:textId="5DFC519D" w:rsidR="001E41F3" w:rsidRDefault="00265D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277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B7" w14:textId="0045C8CE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5E277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27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277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277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277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E277C0" w14:textId="77777777" w:rsidTr="00547111">
        <w:tc>
          <w:tcPr>
            <w:tcW w:w="1843" w:type="dxa"/>
          </w:tcPr>
          <w:p w14:paraId="35E27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2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C1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1D1A8" w14:textId="77777777" w:rsidR="00CE1BFF" w:rsidRDefault="00CE1BFF" w:rsidP="00CE1BFF">
            <w:pPr>
              <w:pStyle w:val="CRCoverPage"/>
              <w:spacing w:after="0"/>
              <w:ind w:left="100"/>
            </w:pPr>
            <w:r>
              <w:t>Per guidelines of TS 29.501, t</w:t>
            </w:r>
            <w:r w:rsidRPr="00B16EF4">
              <w:t>he {</w:t>
            </w:r>
            <w:proofErr w:type="spellStart"/>
            <w:r w:rsidRPr="00B16EF4">
              <w:t>apiRoot</w:t>
            </w:r>
            <w:proofErr w:type="spellEnd"/>
            <w:r w:rsidRPr="00B16EF4">
              <w:t>} and {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} URI variables should be defined in one subclause and this definition should be referenced </w:t>
            </w:r>
            <w:r>
              <w:t xml:space="preserve">in other places where a resource URI is shown </w:t>
            </w:r>
            <w:r w:rsidRPr="00B16EF4">
              <w:t xml:space="preserve">to ease a possible update of the 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 value.</w:t>
            </w:r>
          </w:p>
          <w:p w14:paraId="35E277C2" w14:textId="7001D0D9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BFF" w14:paraId="35E27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4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5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7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5081A" w14:textId="586B942F" w:rsidR="00CE1BFF" w:rsidRDefault="00CE1BFF" w:rsidP="00CE1BFF">
            <w:pPr>
              <w:pStyle w:val="CRCoverPage"/>
              <w:spacing w:after="0"/>
              <w:ind w:left="100"/>
            </w:pPr>
            <w:r>
              <w:t>The multiple appearances of the major version number are replaced by references to the API version defined in one subclause.</w:t>
            </w:r>
          </w:p>
          <w:p w14:paraId="35E277C8" w14:textId="1592DEA3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BFF" w14:paraId="35E27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A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B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CD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CE" w14:textId="2134A0D8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Non-compliance with API guidelines of TS 29.501. An update of the major version can become an editorial challenge.</w:t>
            </w:r>
          </w:p>
        </w:tc>
      </w:tr>
      <w:tr w:rsidR="00CE1BFF" w14:paraId="35E277D2" w14:textId="77777777" w:rsidTr="00547111">
        <w:tc>
          <w:tcPr>
            <w:tcW w:w="2694" w:type="dxa"/>
            <w:gridSpan w:val="2"/>
          </w:tcPr>
          <w:p w14:paraId="35E277D0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E277D1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D3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D4" w14:textId="2599C5D2" w:rsidR="00CE1BFF" w:rsidRDefault="00566227" w:rsidP="00CE1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6.1.1, 6.1.3.1, 6.1.3.2.2, 6.1.3.2.4.1, 6.1.3.3.2, 6.1.3.4.2, 6.1.3.5.2, 6.1.3.6.2, 6.1.3.7.2, 6.1.3.8.2, 6.1.3.9.2, 6.1.3.10.2, 6.2.1, 6.2.3.1, 6.2.3.2.2, 6.2.3.3.2, 6.3.1, 6.3.3.1, 6.3.3.2.2, 6.3.3.3.2, 6.4.1, 6.4.3.1, 6.4.3.2.2, 6.4.3.2.4.1, A.2, A.3</w:t>
            </w:r>
          </w:p>
        </w:tc>
      </w:tr>
      <w:tr w:rsidR="00CE1BFF" w14:paraId="35E27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6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D7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9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DA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277DB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277DC" w14:textId="77777777" w:rsidR="00CE1BFF" w:rsidRDefault="00CE1BFF" w:rsidP="00CE1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E277DD" w14:textId="77777777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BFF" w14:paraId="35E277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F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0" w14:textId="13AAE34C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1" w14:textId="5A874D3C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2" w14:textId="77777777" w:rsidR="00CE1BFF" w:rsidRDefault="00CE1BFF" w:rsidP="00CE1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3" w14:textId="23777661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E1BFF" w14:paraId="35E27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5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6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7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8" w14:textId="77777777" w:rsidR="00CE1BFF" w:rsidRDefault="00CE1BFF" w:rsidP="00CE1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9" w14:textId="77777777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BFF" w14:paraId="35E27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B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C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D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E" w14:textId="77777777" w:rsidR="00CE1BFF" w:rsidRDefault="00CE1BFF" w:rsidP="00CE1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F" w14:textId="77777777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BFF" w14:paraId="35E277F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F1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F2" w14:textId="77777777" w:rsidR="00CE1BFF" w:rsidRDefault="00CE1BFF" w:rsidP="00CE1BFF">
            <w:pPr>
              <w:pStyle w:val="CRCoverPage"/>
              <w:spacing w:after="0"/>
              <w:rPr>
                <w:noProof/>
              </w:rPr>
            </w:pPr>
          </w:p>
        </w:tc>
      </w:tr>
      <w:tr w:rsidR="00CE1BFF" w14:paraId="35E27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F4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1A6A4" w14:textId="583C80FA" w:rsidR="00B93FF8" w:rsidRDefault="00CE1BFF" w:rsidP="00B9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on OpenAPI file</w:t>
            </w:r>
            <w:r w:rsidR="00B93FF8">
              <w:rPr>
                <w:noProof/>
              </w:rPr>
              <w:t>s</w:t>
            </w:r>
            <w:r>
              <w:rPr>
                <w:noProof/>
              </w:rPr>
              <w:t xml:space="preserve"> for</w:t>
            </w:r>
            <w:r w:rsidR="00B93FF8">
              <w:rPr>
                <w:noProof/>
              </w:rPr>
              <w:t xml:space="preserve"> Namf_Communication</w:t>
            </w:r>
            <w:r w:rsidR="007C0DA0">
              <w:rPr>
                <w:noProof/>
              </w:rPr>
              <w:t xml:space="preserve"> and </w:t>
            </w:r>
            <w:r w:rsidR="00B93FF8">
              <w:rPr>
                <w:noProof/>
              </w:rPr>
              <w:t>Namf_EventExposure APIs.</w:t>
            </w:r>
          </w:p>
          <w:p w14:paraId="35E277F5" w14:textId="6FE8C9C6" w:rsidR="00CE1BFF" w:rsidRDefault="00CE1BFF" w:rsidP="00B9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CE1BFF" w:rsidRPr="008863B9" w14:paraId="35E277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277F7" w14:textId="77777777" w:rsidR="00CE1BFF" w:rsidRPr="008863B9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277F8" w14:textId="77777777" w:rsidR="00CE1BFF" w:rsidRPr="008863B9" w:rsidRDefault="00CE1BFF" w:rsidP="00CE1B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BFF" w14:paraId="35E277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FA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FB" w14:textId="77777777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E277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277F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5010B" w14:textId="77777777" w:rsidR="007E607A" w:rsidRPr="006B5418" w:rsidRDefault="007E607A" w:rsidP="007E6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846C1B" w14:textId="77777777" w:rsidR="00C325D1" w:rsidRDefault="00C325D1" w:rsidP="00C325D1">
      <w:pPr>
        <w:pStyle w:val="Heading3"/>
      </w:pPr>
      <w:bookmarkStart w:id="4" w:name="_Toc3992400"/>
      <w:bookmarkEnd w:id="3"/>
      <w:r>
        <w:t>6.1.1</w:t>
      </w:r>
      <w:r>
        <w:tab/>
        <w:t>API URI</w:t>
      </w:r>
      <w:bookmarkEnd w:id="4"/>
    </w:p>
    <w:p w14:paraId="55342CA9" w14:textId="34063D4D" w:rsidR="00C325D1" w:rsidDel="00216160" w:rsidRDefault="00C325D1" w:rsidP="00C325D1">
      <w:pPr>
        <w:rPr>
          <w:del w:id="5" w:author="Lu Yunjie - CT4#91" w:date="2019-04-30T15:46:00Z"/>
        </w:rPr>
      </w:pPr>
      <w:del w:id="6" w:author="Lu Yunjie - CT4#91" w:date="2019-04-30T15:46:00Z">
        <w:r w:rsidDel="00216160">
          <w:delText>URIs of this API shall have the following root:</w:delText>
        </w:r>
      </w:del>
    </w:p>
    <w:p w14:paraId="4DA23BF7" w14:textId="045ECAA4" w:rsidR="00C325D1" w:rsidDel="00216160" w:rsidRDefault="00C325D1" w:rsidP="00C325D1">
      <w:pPr>
        <w:rPr>
          <w:del w:id="7" w:author="Lu Yunjie - CT4#91" w:date="2019-04-30T15:46:00Z"/>
        </w:rPr>
      </w:pPr>
      <w:del w:id="8" w:author="Lu Yunjie - CT4#91" w:date="2019-04-30T15:46:00Z">
        <w:r w:rsidDel="00216160">
          <w:delText>{apiRoot}/{apiName}/{apiVersion}/</w:delText>
        </w:r>
      </w:del>
    </w:p>
    <w:p w14:paraId="63E35423" w14:textId="107D3BC4" w:rsidR="00C325D1" w:rsidDel="00216160" w:rsidRDefault="00C325D1" w:rsidP="00C325D1">
      <w:pPr>
        <w:rPr>
          <w:del w:id="9" w:author="Lu Yunjie - CT4#91" w:date="2019-04-30T15:46:00Z"/>
        </w:rPr>
      </w:pPr>
      <w:del w:id="10" w:author="Lu Yunjie - CT4#91" w:date="2019-04-30T15:46:00Z">
        <w:r w:rsidDel="00216160">
          <w:delText>where</w:delText>
        </w:r>
        <w:r w:rsidRPr="00630AB6" w:rsidDel="00216160">
          <w:delText xml:space="preserve"> </w:delText>
        </w:r>
        <w:r w:rsidDel="00216160">
          <w:delText xml:space="preserve">"apiRoot" is defined in subclause 4.4.1 of 3GPP TS 29.501 [5], the </w:delText>
        </w:r>
        <w:r w:rsidRPr="004D3578" w:rsidDel="00216160">
          <w:delText>"</w:delText>
        </w:r>
        <w:r w:rsidDel="00216160">
          <w:delText>apiName</w:delText>
        </w:r>
        <w:r w:rsidRPr="004D3578" w:rsidDel="00216160">
          <w:delText>"</w:delText>
        </w:r>
        <w:r w:rsidDel="00216160">
          <w:delText xml:space="preserve"> shall be set to </w:delText>
        </w:r>
        <w:r w:rsidRPr="004D3578" w:rsidDel="00216160">
          <w:delText>"</w:delText>
        </w:r>
        <w:r w:rsidDel="00216160">
          <w:delText>n</w:delText>
        </w:r>
        <w:r w:rsidDel="00216160">
          <w:rPr>
            <w:rFonts w:hint="eastAsia"/>
            <w:lang w:eastAsia="zh-CN"/>
          </w:rPr>
          <w:delText>amf</w:delText>
        </w:r>
        <w:r w:rsidDel="00216160">
          <w:delText>-</w:delText>
        </w:r>
        <w:r w:rsidDel="00216160">
          <w:rPr>
            <w:rFonts w:hint="eastAsia"/>
            <w:lang w:eastAsia="zh-CN"/>
          </w:rPr>
          <w:delText>comm</w:delText>
        </w:r>
        <w:r w:rsidRPr="004D3578" w:rsidDel="00216160">
          <w:delText>"</w:delText>
        </w:r>
        <w:r w:rsidDel="00216160">
          <w:delText xml:space="preserve"> and the </w:delText>
        </w:r>
        <w:r w:rsidRPr="004D3578" w:rsidDel="00216160">
          <w:delText>"</w:delText>
        </w:r>
        <w:r w:rsidDel="00216160">
          <w:delText>apiVersion</w:delText>
        </w:r>
        <w:r w:rsidRPr="004D3578" w:rsidDel="00216160">
          <w:delText>"</w:delText>
        </w:r>
        <w:r w:rsidDel="00216160">
          <w:delText xml:space="preserve"> shall be set to </w:delText>
        </w:r>
        <w:r w:rsidRPr="004D3578" w:rsidDel="00216160">
          <w:delText>"</w:delText>
        </w:r>
      </w:del>
      <w:del w:id="11" w:author="Lu Yunjie - CT4#91" w:date="2019-04-30T15:33:00Z">
        <w:r w:rsidDel="004C1E80">
          <w:delText>v1</w:delText>
        </w:r>
      </w:del>
      <w:del w:id="12" w:author="Lu Yunjie - CT4#91" w:date="2019-04-30T15:46:00Z">
        <w:r w:rsidRPr="004D3578" w:rsidDel="00216160">
          <w:delText>"</w:delText>
        </w:r>
        <w:r w:rsidDel="00216160">
          <w:delText xml:space="preserve"> for the current version of this specification.</w:delText>
        </w:r>
      </w:del>
    </w:p>
    <w:p w14:paraId="2F6A93AA" w14:textId="323D886F" w:rsidR="00216160" w:rsidRPr="00E23840" w:rsidRDefault="00216160" w:rsidP="00216160">
      <w:pPr>
        <w:rPr>
          <w:ins w:id="13" w:author="Lu Yunjie - CT4#91" w:date="2019-04-30T15:46:00Z"/>
          <w:noProof/>
          <w:lang w:eastAsia="zh-CN"/>
        </w:rPr>
      </w:pPr>
      <w:ins w:id="14" w:author="Lu Yunjie - CT4#91" w:date="2019-04-30T15:4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E23840">
          <w:rPr>
            <w:noProof/>
          </w:rPr>
          <w:t xml:space="preserve"> </w:t>
        </w:r>
        <w:r>
          <w:rPr>
            <w:noProof/>
          </w:rPr>
          <w:t>Namf_Communication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Namf_Communication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26AFA2D9" w14:textId="77777777" w:rsidR="00216160" w:rsidRPr="00E23840" w:rsidRDefault="00216160" w:rsidP="00216160">
      <w:pPr>
        <w:rPr>
          <w:ins w:id="15" w:author="Lu Yunjie - CT4#91" w:date="2019-04-30T15:46:00Z"/>
          <w:noProof/>
          <w:lang w:eastAsia="zh-CN"/>
        </w:rPr>
      </w:pPr>
      <w:ins w:id="16" w:author="Lu Yunjie - CT4#91" w:date="2019-04-30T15:46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3B071A40" w14:textId="77777777" w:rsidR="00216160" w:rsidRPr="00E23840" w:rsidRDefault="00216160" w:rsidP="00216160">
      <w:pPr>
        <w:pStyle w:val="B1"/>
        <w:rPr>
          <w:ins w:id="17" w:author="Lu Yunjie - CT4#91" w:date="2019-04-30T15:46:00Z"/>
          <w:b/>
          <w:noProof/>
        </w:rPr>
      </w:pPr>
      <w:ins w:id="18" w:author="Lu Yunjie - CT4#91" w:date="2019-04-30T15:4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1A86E4AA" w14:textId="77777777" w:rsidR="00216160" w:rsidRPr="00E23840" w:rsidRDefault="00216160" w:rsidP="00216160">
      <w:pPr>
        <w:rPr>
          <w:ins w:id="19" w:author="Lu Yunjie - CT4#91" w:date="2019-04-30T15:46:00Z"/>
          <w:noProof/>
          <w:lang w:eastAsia="zh-CN"/>
        </w:rPr>
      </w:pPr>
      <w:ins w:id="20" w:author="Lu Yunjie - CT4#91" w:date="2019-04-30T15:46:00Z">
        <w:r w:rsidRPr="00E23840">
          <w:rPr>
            <w:noProof/>
            <w:lang w:eastAsia="zh-CN"/>
          </w:rPr>
          <w:t>with the following components:</w:t>
        </w:r>
      </w:ins>
    </w:p>
    <w:p w14:paraId="43FF1850" w14:textId="77777777" w:rsidR="00216160" w:rsidRPr="00E23840" w:rsidRDefault="00216160" w:rsidP="00216160">
      <w:pPr>
        <w:pStyle w:val="B1"/>
        <w:rPr>
          <w:ins w:id="21" w:author="Lu Yunjie - CT4#91" w:date="2019-04-30T15:46:00Z"/>
          <w:noProof/>
          <w:lang w:eastAsia="zh-CN"/>
        </w:rPr>
      </w:pPr>
      <w:ins w:id="22" w:author="Lu Yunjie - CT4#91" w:date="2019-04-30T15:4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2C5484A3" w14:textId="21029ECF" w:rsidR="00216160" w:rsidRPr="00E23840" w:rsidRDefault="00216160" w:rsidP="00216160">
      <w:pPr>
        <w:pStyle w:val="B1"/>
        <w:rPr>
          <w:ins w:id="23" w:author="Lu Yunjie - CT4#91" w:date="2019-04-30T15:46:00Z"/>
          <w:noProof/>
        </w:rPr>
      </w:pPr>
      <w:ins w:id="24" w:author="Lu Yunjie - CT4#91" w:date="2019-04-30T15:4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</w:ins>
      <w:ins w:id="25" w:author="Lu Yunjie - CT4#91" w:date="2019-04-30T15:47:00Z">
        <w:r>
          <w:rPr>
            <w:noProof/>
          </w:rPr>
          <w:t>namf-comm</w:t>
        </w:r>
      </w:ins>
      <w:ins w:id="26" w:author="Lu Yunjie - CT4#91" w:date="2019-04-30T15:46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4171374F" w14:textId="77777777" w:rsidR="00216160" w:rsidRPr="00E23840" w:rsidRDefault="00216160" w:rsidP="00216160">
      <w:pPr>
        <w:pStyle w:val="B1"/>
        <w:rPr>
          <w:ins w:id="27" w:author="Lu Yunjie - CT4#91" w:date="2019-04-30T15:46:00Z"/>
          <w:noProof/>
        </w:rPr>
      </w:pPr>
      <w:ins w:id="28" w:author="Lu Yunjie - CT4#91" w:date="2019-04-30T15:46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"v1".</w:t>
        </w:r>
      </w:ins>
    </w:p>
    <w:p w14:paraId="2F63A03A" w14:textId="3C1979CA" w:rsidR="00216160" w:rsidRPr="00E23840" w:rsidRDefault="00216160" w:rsidP="00216160">
      <w:pPr>
        <w:pStyle w:val="B1"/>
        <w:rPr>
          <w:ins w:id="29" w:author="Lu Yunjie - CT4#91" w:date="2019-04-30T15:46:00Z"/>
          <w:noProof/>
          <w:lang w:eastAsia="zh-CN"/>
        </w:rPr>
      </w:pPr>
      <w:ins w:id="30" w:author="Lu Yunjie - CT4#91" w:date="2019-04-30T15:4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</w:ins>
      <w:ins w:id="31" w:author="Lu Yunjie - CT4#91" w:date="2019-04-30T15:47:00Z">
        <w:r>
          <w:rPr>
            <w:noProof/>
            <w:lang w:eastAsia="zh-CN"/>
          </w:rPr>
          <w:t>6.1</w:t>
        </w:r>
      </w:ins>
      <w:ins w:id="32" w:author="Lu Yunjie - CT4#91" w:date="2019-04-30T15:46:00Z">
        <w:r w:rsidRPr="00E23840">
          <w:rPr>
            <w:noProof/>
          </w:rPr>
          <w:t>.3.</w:t>
        </w:r>
      </w:ins>
    </w:p>
    <w:p w14:paraId="582B7AA3" w14:textId="77777777" w:rsidR="00F03AB0" w:rsidRDefault="00F03AB0" w:rsidP="00F03AB0"/>
    <w:p w14:paraId="49698829" w14:textId="691CC68F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15CD9C0" w14:textId="77777777" w:rsidR="003A0465" w:rsidRDefault="003A0465" w:rsidP="003A0465">
      <w:pPr>
        <w:pStyle w:val="Heading4"/>
      </w:pPr>
      <w:bookmarkStart w:id="33" w:name="_Toc3992410"/>
      <w:r>
        <w:lastRenderedPageBreak/>
        <w:t>6.1.3.1</w:t>
      </w:r>
      <w:r>
        <w:tab/>
        <w:t>Overview</w:t>
      </w:r>
      <w:bookmarkEnd w:id="33"/>
    </w:p>
    <w:moveFromRangeStart w:id="34" w:author="Lu Yunjie - CT4#91" w:date="2019-04-30T15:38:00Z" w:name="move7531146"/>
    <w:p w14:paraId="421A8EBD" w14:textId="675C7549" w:rsidR="003A0465" w:rsidRDefault="003A0465" w:rsidP="003A0465">
      <w:pPr>
        <w:pStyle w:val="TH"/>
      </w:pPr>
      <w:moveFrom w:id="35" w:author="Lu Yunjie - CT4#91" w:date="2019-04-30T15:38:00Z">
        <w:del w:id="36" w:author="Lu Yunjie - CT4#91" w:date="2019-04-30T15:48:00Z">
          <w:r w:rsidDel="00707FB7">
            <w:object w:dxaOrig="11655" w:dyaOrig="9720" w14:anchorId="3A4E1A8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2pt;height:384.75pt" o:ole="">
                <v:imagedata r:id="rId13" o:title=""/>
              </v:shape>
              <o:OLEObject Type="Embed" ProgID="Visio.Drawing.15" ShapeID="_x0000_i1025" DrawAspect="Content" ObjectID="_1618408466" r:id="rId14"/>
            </w:object>
          </w:r>
        </w:del>
      </w:moveFrom>
      <w:moveFromRangeEnd w:id="34"/>
      <w:moveToRangeStart w:id="37" w:author="Lu Yunjie - CT4#91" w:date="2019-04-30T15:38:00Z" w:name="move7531146"/>
      <w:moveTo w:id="38" w:author="Lu Yunjie - CT4#91" w:date="2019-04-30T15:38:00Z">
        <w:r w:rsidR="004C1E80">
          <w:object w:dxaOrig="11655" w:dyaOrig="9720" w14:anchorId="17B8E585">
            <v:shape id="_x0000_i1026" type="#_x0000_t75" style="width:462pt;height:384.75pt" o:ole="">
              <v:imagedata r:id="rId15" o:title=""/>
            </v:shape>
            <o:OLEObject Type="Embed" ProgID="Visio.Drawing.15" ShapeID="_x0000_i1026" DrawAspect="Content" ObjectID="_1618408467" r:id="rId16"/>
          </w:object>
        </w:r>
      </w:moveTo>
      <w:moveToRangeEnd w:id="37"/>
    </w:p>
    <w:p w14:paraId="0FE2C965" w14:textId="77777777" w:rsidR="003A0465" w:rsidRDefault="003A0465" w:rsidP="003A0465">
      <w:pPr>
        <w:pStyle w:val="TF"/>
      </w:pPr>
      <w:r>
        <w:t>Figure 6.1.3.1-1: Resource URI structure of the Namf_Communication API</w:t>
      </w:r>
    </w:p>
    <w:p w14:paraId="0A54EE47" w14:textId="77777777" w:rsidR="003A0465" w:rsidRDefault="003A0465" w:rsidP="003A0465">
      <w:r>
        <w:t>Table 6.1.3.1-1 provides an overview of the resources and applicable HTTP methods.</w:t>
      </w:r>
    </w:p>
    <w:p w14:paraId="7745D150" w14:textId="77777777" w:rsidR="003A0465" w:rsidRDefault="003A0465" w:rsidP="003A0465">
      <w:pPr>
        <w:pStyle w:val="TH"/>
      </w:pPr>
      <w:r>
        <w:lastRenderedPageBreak/>
        <w:t>Table 6.1.3.1-1: Resources and methods overview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97"/>
        <w:gridCol w:w="4966"/>
        <w:gridCol w:w="957"/>
        <w:gridCol w:w="2688"/>
      </w:tblGrid>
      <w:tr w:rsidR="003A0465" w:rsidRPr="00170884" w14:paraId="1FA5AC54" w14:textId="77777777" w:rsidTr="00F03AB0">
        <w:trPr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7BDAC1" w14:textId="77777777" w:rsidR="003A0465" w:rsidRPr="00170884" w:rsidRDefault="003A0465" w:rsidP="00A9220E">
            <w:pPr>
              <w:pStyle w:val="TAH"/>
            </w:pPr>
            <w:r w:rsidRPr="00170884">
              <w:t>Resource name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83FF25" w14:textId="77777777" w:rsidR="003A0465" w:rsidRPr="00170884" w:rsidRDefault="003A0465" w:rsidP="00A9220E">
            <w:pPr>
              <w:pStyle w:val="TAH"/>
            </w:pPr>
            <w:r w:rsidRPr="00170884">
              <w:t>Resource URI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E010E5" w14:textId="77777777" w:rsidR="003A0465" w:rsidRPr="00170884" w:rsidRDefault="003A0465" w:rsidP="00A9220E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F514F5" w14:textId="77777777" w:rsidR="003A0465" w:rsidRDefault="003A0465" w:rsidP="00A9220E">
            <w:pPr>
              <w:pStyle w:val="TAH"/>
            </w:pPr>
            <w:r w:rsidRPr="00170884">
              <w:t>Description</w:t>
            </w:r>
          </w:p>
          <w:p w14:paraId="5B31C6D4" w14:textId="77777777" w:rsidR="003A0465" w:rsidRPr="00170884" w:rsidRDefault="003A0465" w:rsidP="00A9220E">
            <w:pPr>
              <w:pStyle w:val="TAH"/>
            </w:pPr>
            <w:r>
              <w:t>(Mapped Service Operations)</w:t>
            </w:r>
          </w:p>
        </w:tc>
      </w:tr>
      <w:tr w:rsidR="003A0465" w:rsidRPr="00170884" w14:paraId="2F341B14" w14:textId="77777777" w:rsidTr="00F03AB0">
        <w:trPr>
          <w:trHeight w:val="457"/>
          <w:jc w:val="center"/>
        </w:trPr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D0C8EA" w14:textId="77777777" w:rsidR="003A0465" w:rsidRPr="00790A2D" w:rsidRDefault="003A0465" w:rsidP="00A9220E">
            <w:pPr>
              <w:pStyle w:val="TAL"/>
            </w:pPr>
            <w:r>
              <w:t>Individual ueContext</w:t>
            </w:r>
          </w:p>
          <w:p w14:paraId="31B88DE7" w14:textId="77777777" w:rsidR="003A0465" w:rsidRPr="00170884" w:rsidRDefault="003A0465" w:rsidP="00A9220E">
            <w:pPr>
              <w:pStyle w:val="TAL"/>
              <w:rPr>
                <w:iCs/>
              </w:rPr>
            </w:pPr>
          </w:p>
        </w:tc>
        <w:tc>
          <w:tcPr>
            <w:tcW w:w="2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8A90B" w14:textId="05E0EF2B" w:rsidR="003A0465" w:rsidRDefault="003A0465" w:rsidP="00A9220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namf</w:t>
            </w:r>
            <w:proofErr w:type="spellEnd"/>
            <w:r>
              <w:t>-comm/</w:t>
            </w:r>
            <w:del w:id="39" w:author="Lu Yunjie - CT4#91" w:date="2019-04-30T15:33:00Z">
              <w:r w:rsidDel="004C1E80">
                <w:delText>v1</w:delText>
              </w:r>
            </w:del>
            <w:ins w:id="40" w:author="Lu Yunjie - CT4#91" w:date="2019-04-30T15:33:00Z">
              <w:r w:rsidR="004C1E80">
                <w:t>{</w:t>
              </w:r>
              <w:proofErr w:type="spellStart"/>
              <w:r w:rsidR="004C1E80">
                <w:t>apiVersion</w:t>
              </w:r>
              <w:proofErr w:type="spellEnd"/>
              <w:r w:rsidR="004C1E80">
                <w:t>}</w:t>
              </w:r>
            </w:ins>
            <w:r w:rsidRPr="00E031D9">
              <w:t>/</w:t>
            </w:r>
            <w:proofErr w:type="spellStart"/>
            <w:r>
              <w:t>ue</w:t>
            </w:r>
            <w:proofErr w:type="spellEnd"/>
            <w:r>
              <w:t>-c</w:t>
            </w:r>
            <w:r w:rsidRPr="00E031D9">
              <w:t>ontext</w:t>
            </w:r>
            <w:r>
              <w:t>s/{</w:t>
            </w:r>
            <w:proofErr w:type="spellStart"/>
            <w:r>
              <w:t>ueContextId</w:t>
            </w:r>
            <w:proofErr w:type="spellEnd"/>
            <w:r>
              <w:t>}</w:t>
            </w:r>
          </w:p>
          <w:p w14:paraId="02E9C179" w14:textId="77777777" w:rsidR="003A0465" w:rsidRPr="00170884" w:rsidRDefault="003A0465" w:rsidP="00A9220E">
            <w:pPr>
              <w:pStyle w:val="TAL"/>
              <w:rPr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FF474" w14:textId="77777777" w:rsidR="003A0465" w:rsidRPr="00170884" w:rsidRDefault="003A0465" w:rsidP="00A9220E">
            <w:pPr>
              <w:pStyle w:val="TAL"/>
              <w:rPr>
                <w:iCs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1FA81" w14:textId="77777777" w:rsidR="003A0465" w:rsidRPr="00170884" w:rsidRDefault="003A0465" w:rsidP="00A9220E">
            <w:pPr>
              <w:pStyle w:val="TAL"/>
              <w:rPr>
                <w:iCs/>
              </w:rPr>
            </w:pPr>
          </w:p>
        </w:tc>
      </w:tr>
      <w:tr w:rsidR="003A0465" w:rsidRPr="00170884" w14:paraId="6A42148C" w14:textId="77777777" w:rsidTr="00F03AB0">
        <w:trPr>
          <w:trHeight w:val="64"/>
          <w:jc w:val="center"/>
        </w:trPr>
        <w:tc>
          <w:tcPr>
            <w:tcW w:w="6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F9D89" w14:textId="77777777" w:rsidR="003A0465" w:rsidRDefault="003A0465" w:rsidP="00A9220E">
            <w:pPr>
              <w:pStyle w:val="TAL"/>
            </w:pPr>
          </w:p>
        </w:tc>
        <w:tc>
          <w:tcPr>
            <w:tcW w:w="25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B97B6" w14:textId="77777777" w:rsidR="003A0465" w:rsidRDefault="003A0465" w:rsidP="00A9220E">
            <w:pPr>
              <w:pStyle w:val="TAL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2690" w14:textId="77777777" w:rsidR="003A0465" w:rsidRDefault="003A0465" w:rsidP="00A9220E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</w:tcPr>
          <w:p w14:paraId="03BC4F7D" w14:textId="77777777" w:rsidR="003A0465" w:rsidDel="00776350" w:rsidRDefault="003A0465" w:rsidP="00A9220E">
            <w:pPr>
              <w:pStyle w:val="TAL"/>
            </w:pPr>
            <w:proofErr w:type="spellStart"/>
            <w:r>
              <w:t>Create</w:t>
            </w:r>
            <w:r w:rsidRPr="00971CAF">
              <w:t>UEContext</w:t>
            </w:r>
            <w:proofErr w:type="spellEnd"/>
          </w:p>
        </w:tc>
      </w:tr>
      <w:tr w:rsidR="003A0465" w:rsidRPr="00170884" w14:paraId="156BC5B8" w14:textId="77777777" w:rsidTr="00F03AB0">
        <w:trPr>
          <w:trHeight w:val="64"/>
          <w:jc w:val="center"/>
        </w:trPr>
        <w:tc>
          <w:tcPr>
            <w:tcW w:w="6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B2A29" w14:textId="77777777" w:rsidR="003A0465" w:rsidRDefault="003A0465" w:rsidP="00A9220E">
            <w:pPr>
              <w:pStyle w:val="TAL"/>
            </w:pPr>
          </w:p>
        </w:tc>
        <w:tc>
          <w:tcPr>
            <w:tcW w:w="2506" w:type="pct"/>
            <w:tcBorders>
              <w:left w:val="single" w:sz="4" w:space="0" w:color="auto"/>
              <w:right w:val="single" w:sz="4" w:space="0" w:color="auto"/>
            </w:tcBorders>
          </w:tcPr>
          <w:p w14:paraId="212D1E92" w14:textId="2143E5D1" w:rsidR="003A0465" w:rsidRDefault="003A0465" w:rsidP="00A9220E">
            <w:pPr>
              <w:pStyle w:val="TAL"/>
              <w:rPr>
                <w:lang w:eastAsia="zh-CN"/>
              </w:rPr>
            </w:pPr>
            <w:r>
              <w:t>{apiRoot}/namf-comm/</w:t>
            </w:r>
            <w:del w:id="41" w:author="Lu Yunjie - CT4#91" w:date="2019-04-30T15:33:00Z">
              <w:r w:rsidDel="004C1E80">
                <w:delText>v1</w:delText>
              </w:r>
            </w:del>
            <w:ins w:id="42" w:author="Lu Yunjie - CT4#91" w:date="2019-04-30T15:33:00Z">
              <w:r w:rsidR="004C1E80">
                <w:t>{apiVersion}</w:t>
              </w:r>
            </w:ins>
            <w:r w:rsidRPr="00E031D9">
              <w:t>/</w:t>
            </w:r>
            <w:r>
              <w:t>ue</w:t>
            </w:r>
            <w:r>
              <w:rPr>
                <w:rFonts w:hint="eastAsia"/>
                <w:lang w:eastAsia="zh-CN"/>
              </w:rPr>
              <w:t>-</w:t>
            </w:r>
            <w:r>
              <w:t>c</w:t>
            </w:r>
            <w:r w:rsidRPr="00E031D9">
              <w:t>ontext</w:t>
            </w:r>
            <w:r>
              <w:t>s/{ueContextId}</w:t>
            </w:r>
            <w:r>
              <w:rPr>
                <w:rFonts w:hint="eastAsia"/>
                <w:lang w:eastAsia="zh-CN"/>
              </w:rPr>
              <w:t>/release</w:t>
            </w:r>
          </w:p>
          <w:p w14:paraId="5AFA78F1" w14:textId="77777777" w:rsidR="003A0465" w:rsidRDefault="003A0465" w:rsidP="00A9220E">
            <w:pPr>
              <w:pStyle w:val="TAL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E8E57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(POST)</w:t>
            </w:r>
          </w:p>
          <w:p w14:paraId="21A782D0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release</w:t>
            </w:r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</w:tcPr>
          <w:p w14:paraId="32522BEC" w14:textId="77777777" w:rsidR="003A0465" w:rsidRDefault="003A0465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ReleaseUEContext</w:t>
            </w:r>
            <w:proofErr w:type="spellEnd"/>
          </w:p>
        </w:tc>
      </w:tr>
      <w:tr w:rsidR="003A0465" w:rsidRPr="00170884" w14:paraId="3EB928C4" w14:textId="77777777" w:rsidTr="00F03AB0">
        <w:trPr>
          <w:trHeight w:val="456"/>
          <w:jc w:val="center"/>
        </w:trPr>
        <w:tc>
          <w:tcPr>
            <w:tcW w:w="6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CD42C" w14:textId="77777777" w:rsidR="003A0465" w:rsidRDefault="003A0465" w:rsidP="00A9220E">
            <w:pPr>
              <w:pStyle w:val="TAL"/>
            </w:pPr>
          </w:p>
        </w:tc>
        <w:tc>
          <w:tcPr>
            <w:tcW w:w="2506" w:type="pct"/>
            <w:tcBorders>
              <w:left w:val="single" w:sz="4" w:space="0" w:color="auto"/>
              <w:right w:val="single" w:sz="4" w:space="0" w:color="auto"/>
            </w:tcBorders>
          </w:tcPr>
          <w:p w14:paraId="4FB47BE4" w14:textId="44D4484F" w:rsidR="003A0465" w:rsidRDefault="003A0465" w:rsidP="00A9220E">
            <w:pPr>
              <w:pStyle w:val="TAL"/>
              <w:rPr>
                <w:lang w:eastAsia="zh-CN"/>
              </w:rPr>
            </w:pPr>
            <w:r>
              <w:t>{apiRoot}/namf-comm/</w:t>
            </w:r>
            <w:del w:id="43" w:author="Lu Yunjie - CT4#91" w:date="2019-04-30T15:33:00Z">
              <w:r w:rsidDel="004C1E80">
                <w:delText>v1</w:delText>
              </w:r>
            </w:del>
            <w:ins w:id="44" w:author="Lu Yunjie - CT4#91" w:date="2019-04-30T15:33:00Z">
              <w:r w:rsidR="004C1E80">
                <w:t>{apiVersion}</w:t>
              </w:r>
            </w:ins>
            <w:r w:rsidRPr="00E031D9">
              <w:t>/</w:t>
            </w:r>
            <w:r>
              <w:t>ue</w:t>
            </w:r>
            <w:r>
              <w:rPr>
                <w:rFonts w:hint="eastAsia"/>
                <w:lang w:eastAsia="zh-CN"/>
              </w:rPr>
              <w:t>-</w:t>
            </w:r>
            <w:r>
              <w:t>c</w:t>
            </w:r>
            <w:r w:rsidRPr="00E031D9">
              <w:t>ontext</w:t>
            </w:r>
            <w:r>
              <w:t>s/{ueContextId}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assign-ebi</w:t>
            </w:r>
          </w:p>
          <w:p w14:paraId="5A01C6D9" w14:textId="77777777" w:rsidR="003A0465" w:rsidRDefault="003A0465" w:rsidP="00A9220E">
            <w:pPr>
              <w:pStyle w:val="TAL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657B0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  <w:p w14:paraId="6CCEC125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assign-</w:t>
            </w:r>
            <w:proofErr w:type="spellStart"/>
            <w:r>
              <w:rPr>
                <w:lang w:eastAsia="zh-CN"/>
              </w:rPr>
              <w:t>ebi</w:t>
            </w:r>
            <w:proofErr w:type="spellEnd"/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</w:tcPr>
          <w:p w14:paraId="52D489D9" w14:textId="77777777" w:rsidR="003A0465" w:rsidRDefault="003A0465" w:rsidP="00A9220E">
            <w:pPr>
              <w:pStyle w:val="TAL"/>
              <w:rPr>
                <w:lang w:eastAsia="zh-CN"/>
              </w:rPr>
            </w:pPr>
            <w:proofErr w:type="spellStart"/>
            <w:r w:rsidRPr="00050CA8">
              <w:rPr>
                <w:rFonts w:eastAsia="SimSun"/>
                <w:lang w:eastAsia="zh-CN"/>
              </w:rPr>
              <w:t>EBIAssignment</w:t>
            </w:r>
            <w:proofErr w:type="spellEnd"/>
          </w:p>
        </w:tc>
      </w:tr>
      <w:tr w:rsidR="003A0465" w:rsidRPr="00170884" w14:paraId="02C24E8D" w14:textId="77777777" w:rsidTr="00F03AB0">
        <w:trPr>
          <w:trHeight w:val="64"/>
          <w:jc w:val="center"/>
        </w:trPr>
        <w:tc>
          <w:tcPr>
            <w:tcW w:w="6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DC65C" w14:textId="77777777" w:rsidR="003A0465" w:rsidRDefault="003A0465" w:rsidP="00A9220E">
            <w:pPr>
              <w:pStyle w:val="TAL"/>
            </w:pPr>
          </w:p>
        </w:tc>
        <w:tc>
          <w:tcPr>
            <w:tcW w:w="2506" w:type="pct"/>
            <w:tcBorders>
              <w:left w:val="single" w:sz="4" w:space="0" w:color="auto"/>
              <w:right w:val="single" w:sz="4" w:space="0" w:color="auto"/>
            </w:tcBorders>
          </w:tcPr>
          <w:p w14:paraId="088FAB7D" w14:textId="1EE6E02F" w:rsidR="003A0465" w:rsidRDefault="003A0465" w:rsidP="00A9220E">
            <w:pPr>
              <w:pStyle w:val="TAL"/>
            </w:pPr>
            <w:r>
              <w:t>{apiRoot}/namf-comm/</w:t>
            </w:r>
            <w:del w:id="45" w:author="Lu Yunjie - CT4#91" w:date="2019-04-30T15:33:00Z">
              <w:r w:rsidDel="004C1E80">
                <w:delText>v1</w:delText>
              </w:r>
            </w:del>
            <w:ins w:id="46" w:author="Lu Yunjie - CT4#91" w:date="2019-04-30T15:33:00Z">
              <w:r w:rsidR="004C1E80">
                <w:t>{apiVersion}</w:t>
              </w:r>
            </w:ins>
            <w:r w:rsidRPr="00EB0261">
              <w:t>/ue</w:t>
            </w:r>
            <w:r w:rsidRPr="00EB0261">
              <w:rPr>
                <w:rFonts w:hint="eastAsia"/>
                <w:lang w:eastAsia="zh-CN"/>
              </w:rPr>
              <w:t>-</w:t>
            </w:r>
            <w:r w:rsidRPr="00EB0261">
              <w:t>contexts/{ueContextId}</w:t>
            </w:r>
            <w:r w:rsidRPr="00EB0261">
              <w:rPr>
                <w:rFonts w:hint="eastAsia"/>
                <w:lang w:eastAsia="zh-CN"/>
              </w:rPr>
              <w:t>/</w:t>
            </w:r>
            <w:r w:rsidRPr="00EB0261">
              <w:rPr>
                <w:lang w:eastAsia="zh-CN"/>
              </w:rPr>
              <w:t>transfer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29BC0" w14:textId="77777777" w:rsidR="003A0465" w:rsidRPr="00EB0261" w:rsidRDefault="003A0465" w:rsidP="00A9220E">
            <w:pPr>
              <w:pStyle w:val="TAL"/>
              <w:rPr>
                <w:lang w:eastAsia="zh-CN"/>
              </w:rPr>
            </w:pPr>
            <w:r w:rsidRPr="00EB0261">
              <w:rPr>
                <w:lang w:eastAsia="zh-CN"/>
              </w:rPr>
              <w:t>(POST)</w:t>
            </w:r>
          </w:p>
          <w:p w14:paraId="010DD737" w14:textId="77777777" w:rsidR="003A0465" w:rsidRDefault="003A0465" w:rsidP="00A9220E">
            <w:pPr>
              <w:pStyle w:val="TAL"/>
              <w:rPr>
                <w:lang w:eastAsia="zh-CN"/>
              </w:rPr>
            </w:pPr>
            <w:r w:rsidRPr="00EB0261">
              <w:rPr>
                <w:lang w:eastAsia="zh-CN"/>
              </w:rPr>
              <w:t>transfer</w:t>
            </w:r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</w:tcPr>
          <w:p w14:paraId="0B0610E1" w14:textId="77777777" w:rsidR="003A0465" w:rsidRPr="00050CA8" w:rsidRDefault="003A0465" w:rsidP="00A9220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UEContextTransfer</w:t>
            </w:r>
            <w:proofErr w:type="spellEnd"/>
          </w:p>
        </w:tc>
      </w:tr>
      <w:tr w:rsidR="003A0465" w:rsidRPr="00170884" w14:paraId="02E55CB4" w14:textId="77777777" w:rsidTr="00F03AB0">
        <w:trPr>
          <w:trHeight w:val="64"/>
          <w:jc w:val="center"/>
        </w:trPr>
        <w:tc>
          <w:tcPr>
            <w:tcW w:w="65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4C28C9" w14:textId="77777777" w:rsidR="003A0465" w:rsidRDefault="003A0465" w:rsidP="00A9220E">
            <w:pPr>
              <w:pStyle w:val="TAL"/>
            </w:pPr>
          </w:p>
        </w:tc>
        <w:tc>
          <w:tcPr>
            <w:tcW w:w="2506" w:type="pct"/>
            <w:tcBorders>
              <w:left w:val="single" w:sz="4" w:space="0" w:color="auto"/>
              <w:right w:val="single" w:sz="4" w:space="0" w:color="auto"/>
            </w:tcBorders>
          </w:tcPr>
          <w:p w14:paraId="4BC59A00" w14:textId="1A332A9E" w:rsidR="003A0465" w:rsidRPr="00EB0261" w:rsidRDefault="003A0465" w:rsidP="00A9220E">
            <w:pPr>
              <w:pStyle w:val="TAL"/>
            </w:pPr>
            <w:r>
              <w:t>{apiRoot}/namf-comm/</w:t>
            </w:r>
            <w:del w:id="47" w:author="Lu Yunjie - CT4#91" w:date="2019-04-30T15:33:00Z">
              <w:r w:rsidDel="004C1E80">
                <w:delText>v1</w:delText>
              </w:r>
            </w:del>
            <w:ins w:id="48" w:author="Lu Yunjie - CT4#91" w:date="2019-04-30T15:33:00Z">
              <w:r w:rsidR="004C1E80">
                <w:t>{apiVersion}</w:t>
              </w:r>
            </w:ins>
            <w:r w:rsidRPr="00EB0261">
              <w:t>/ue</w:t>
            </w:r>
            <w:r w:rsidRPr="00EB0261">
              <w:rPr>
                <w:rFonts w:hint="eastAsia"/>
                <w:lang w:eastAsia="zh-CN"/>
              </w:rPr>
              <w:t>-</w:t>
            </w:r>
            <w:r w:rsidRPr="00EB0261">
              <w:t>contexts/{ueContextId}</w:t>
            </w:r>
            <w:r w:rsidRPr="00EB0261">
              <w:rPr>
                <w:rFonts w:hint="eastAsia"/>
                <w:lang w:eastAsia="zh-CN"/>
              </w:rPr>
              <w:t>/</w:t>
            </w:r>
            <w:r w:rsidRPr="00EB0261">
              <w:rPr>
                <w:lang w:eastAsia="zh-CN"/>
              </w:rPr>
              <w:t>transfer</w:t>
            </w:r>
            <w:r>
              <w:rPr>
                <w:lang w:eastAsia="zh-CN"/>
              </w:rPr>
              <w:t>-update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1C53E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  <w:p w14:paraId="1CE8D429" w14:textId="77777777" w:rsidR="003A0465" w:rsidRPr="00EB0261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transfer-update</w:t>
            </w:r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</w:tcPr>
          <w:p w14:paraId="2B1FED75" w14:textId="77777777" w:rsidR="003A0465" w:rsidRDefault="003A0465" w:rsidP="00A922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RegistrationStatusUpdate</w:t>
            </w:r>
            <w:proofErr w:type="spellEnd"/>
          </w:p>
        </w:tc>
      </w:tr>
      <w:tr w:rsidR="003A0465" w:rsidRPr="00170884" w14:paraId="5343DD2C" w14:textId="77777777" w:rsidTr="00F03AB0">
        <w:trPr>
          <w:trHeight w:val="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20589" w14:textId="77777777" w:rsidR="003A0465" w:rsidRPr="00170884" w:rsidRDefault="003A0465" w:rsidP="00A9220E">
            <w:pPr>
              <w:pStyle w:val="TAL"/>
              <w:rPr>
                <w:iCs/>
              </w:rPr>
            </w:pPr>
            <w:r>
              <w:t>n1N2Message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B2FB1" w14:textId="37F6A413" w:rsidR="003A0465" w:rsidRPr="00170884" w:rsidRDefault="003A0465" w:rsidP="00A9220E">
            <w:pPr>
              <w:pStyle w:val="TAL"/>
              <w:rPr>
                <w:iCs/>
              </w:rPr>
            </w:pPr>
            <w:r>
              <w:rPr>
                <w:rFonts w:hint="eastAsia"/>
              </w:rPr>
              <w:t>{apiRoot}/namf-comm/</w:t>
            </w:r>
            <w:del w:id="49" w:author="Lu Yunjie - CT4#91" w:date="2019-04-30T15:33:00Z">
              <w:r w:rsidDel="004C1E80">
                <w:rPr>
                  <w:rFonts w:hint="eastAsia"/>
                </w:rPr>
                <w:delText>v1</w:delText>
              </w:r>
            </w:del>
            <w:ins w:id="50" w:author="Lu Yunjie - CT4#91" w:date="2019-04-30T15:33:00Z">
              <w:r w:rsidR="004C1E80">
                <w:rPr>
                  <w:rFonts w:hint="eastAsia"/>
                </w:rPr>
                <w:t>{apiVersion}</w:t>
              </w:r>
            </w:ins>
            <w:r w:rsidRPr="007C6410">
              <w:t>/ue</w:t>
            </w:r>
            <w:r>
              <w:t>-</w:t>
            </w:r>
            <w:r w:rsidRPr="007C6410">
              <w:t>contexts/{ueContextId}</w:t>
            </w:r>
            <w:r>
              <w:t>/n1-n2-messages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15864" w14:textId="77777777" w:rsidR="003A0465" w:rsidRPr="00170884" w:rsidRDefault="003A0465" w:rsidP="00A9220E">
            <w:pPr>
              <w:pStyle w:val="TAL"/>
              <w:rPr>
                <w:iCs/>
              </w:rPr>
            </w:pPr>
            <w: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8CBEC" w14:textId="77777777" w:rsidR="003A0465" w:rsidRPr="00170884" w:rsidRDefault="003A0465" w:rsidP="00A9220E">
            <w:pPr>
              <w:pStyle w:val="TAL"/>
              <w:rPr>
                <w:iCs/>
              </w:rPr>
            </w:pPr>
            <w:r w:rsidRPr="00FA1181">
              <w:t>N1N2MessageTransfer</w:t>
            </w:r>
          </w:p>
        </w:tc>
      </w:tr>
      <w:tr w:rsidR="003A0465" w:rsidRPr="00170884" w14:paraId="44676998" w14:textId="77777777" w:rsidTr="00F03AB0">
        <w:trPr>
          <w:trHeight w:val="83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8C2EA" w14:textId="77777777" w:rsidR="003A0465" w:rsidRDefault="003A0465" w:rsidP="00A9220E">
            <w:pPr>
              <w:pStyle w:val="TAL"/>
            </w:pPr>
            <w:r>
              <w:t>N1N2 Subscriptions Collection for Individual UE Contexts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A745C" w14:textId="0C013AFB" w:rsidR="003A0465" w:rsidRPr="007C6410" w:rsidRDefault="003A0465" w:rsidP="00A9220E">
            <w:pPr>
              <w:pStyle w:val="TAL"/>
            </w:pPr>
            <w:r>
              <w:t>{apiRoot}/namf-comm/</w:t>
            </w:r>
            <w:del w:id="51" w:author="Lu Yunjie - CT4#91" w:date="2019-04-30T15:33:00Z">
              <w:r w:rsidDel="004C1E80">
                <w:delText>v1</w:delText>
              </w:r>
            </w:del>
            <w:ins w:id="52" w:author="Lu Yunjie - CT4#91" w:date="2019-04-30T15:33:00Z">
              <w:r w:rsidR="004C1E80">
                <w:t>{apiVersion}</w:t>
              </w:r>
            </w:ins>
            <w:r>
              <w:t>/ue-contexts/{ueContextId}/n1-n2-messages/subscriptions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EAFE2" w14:textId="77777777" w:rsidR="003A0465" w:rsidRDefault="003A0465" w:rsidP="00A9220E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E4F5D" w14:textId="77777777" w:rsidR="003A0465" w:rsidRPr="00FA1181" w:rsidRDefault="003A0465" w:rsidP="00A9220E">
            <w:pPr>
              <w:pStyle w:val="TAL"/>
            </w:pPr>
            <w:r w:rsidRPr="00050CA8">
              <w:rPr>
                <w:lang w:eastAsia="zh-CN"/>
              </w:rPr>
              <w:t>N1MessageSubscribe</w:t>
            </w:r>
            <w:r>
              <w:rPr>
                <w:lang w:eastAsia="zh-CN"/>
              </w:rPr>
              <w:t>, N2Info</w:t>
            </w:r>
            <w:r w:rsidRPr="00050CA8">
              <w:rPr>
                <w:lang w:eastAsia="zh-CN"/>
              </w:rPr>
              <w:t>Subscribe</w:t>
            </w:r>
            <w:r>
              <w:rPr>
                <w:lang w:eastAsia="zh-CN"/>
              </w:rPr>
              <w:t>.</w:t>
            </w:r>
          </w:p>
        </w:tc>
      </w:tr>
      <w:tr w:rsidR="003A0465" w:rsidRPr="00170884" w14:paraId="2FF972F8" w14:textId="77777777" w:rsidTr="00F03AB0">
        <w:trPr>
          <w:trHeight w:val="63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AB8A5" w14:textId="77777777" w:rsidR="003A0465" w:rsidRDefault="003A0465" w:rsidP="00A9220E">
            <w:pPr>
              <w:pStyle w:val="TAL"/>
            </w:pPr>
            <w:r>
              <w:t>N1N2 Individual Subscription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A7646" w14:textId="26406D00" w:rsidR="003A0465" w:rsidRDefault="003A0465" w:rsidP="00A9220E">
            <w:pPr>
              <w:pStyle w:val="TAL"/>
            </w:pPr>
            <w:r>
              <w:t>{apiRoot}/namf-comm/</w:t>
            </w:r>
            <w:del w:id="53" w:author="Lu Yunjie - CT4#91" w:date="2019-04-30T15:33:00Z">
              <w:r w:rsidDel="004C1E80">
                <w:delText>v1</w:delText>
              </w:r>
            </w:del>
            <w:ins w:id="54" w:author="Lu Yunjie - CT4#91" w:date="2019-04-30T15:33:00Z">
              <w:r w:rsidR="004C1E80">
                <w:t>{apiVersion}</w:t>
              </w:r>
            </w:ins>
            <w:r>
              <w:t>/ue-contexts/{ueContextId}/n1-n2-messages/subscriptions/{subscriptionId}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81738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FBD98" w14:textId="77777777" w:rsidR="003A0465" w:rsidRPr="00050CA8" w:rsidRDefault="003A0465" w:rsidP="00A9220E">
            <w:pPr>
              <w:pStyle w:val="TAL"/>
              <w:rPr>
                <w:lang w:eastAsia="zh-CN"/>
              </w:rPr>
            </w:pPr>
            <w:r w:rsidRPr="00050CA8">
              <w:rPr>
                <w:lang w:eastAsia="zh-CN"/>
              </w:rPr>
              <w:t>N1Message</w:t>
            </w:r>
            <w:r>
              <w:rPr>
                <w:lang w:eastAsia="zh-CN"/>
              </w:rPr>
              <w:t>Un</w:t>
            </w:r>
            <w:r w:rsidRPr="00050CA8">
              <w:rPr>
                <w:lang w:eastAsia="zh-CN"/>
              </w:rPr>
              <w:t>Subscribe</w:t>
            </w:r>
            <w:r>
              <w:rPr>
                <w:lang w:eastAsia="zh-CN"/>
              </w:rPr>
              <w:t xml:space="preserve">, </w:t>
            </w:r>
            <w:r w:rsidRPr="00050CA8">
              <w:rPr>
                <w:lang w:eastAsia="zh-CN"/>
              </w:rPr>
              <w:t>N2InfoUnsubscribe</w:t>
            </w:r>
          </w:p>
        </w:tc>
      </w:tr>
      <w:tr w:rsidR="003A0465" w:rsidRPr="00170884" w14:paraId="1FCA8B07" w14:textId="77777777" w:rsidTr="00F03AB0">
        <w:trPr>
          <w:trHeight w:val="83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C6C96" w14:textId="77777777" w:rsidR="003A0465" w:rsidRPr="00495535" w:rsidDel="00776350" w:rsidRDefault="003A0465" w:rsidP="00A9220E">
            <w:pPr>
              <w:pStyle w:val="TAL"/>
            </w:pPr>
            <w:r>
              <w:rPr>
                <w:lang w:val="en-US"/>
              </w:rPr>
              <w:t>n1N2Message transfer status notification callback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E7DD3" w14:textId="77777777" w:rsidR="003A0465" w:rsidRDefault="003A0465" w:rsidP="00A9220E">
            <w:pPr>
              <w:pStyle w:val="TAL"/>
              <w:rPr>
                <w:lang w:val="en-US"/>
              </w:rPr>
            </w:pPr>
            <w:r w:rsidRPr="00730260">
              <w:rPr>
                <w:lang w:val="en-US"/>
              </w:rPr>
              <w:t>{</w:t>
            </w:r>
            <w:r>
              <w:rPr>
                <w:lang w:val="en-US"/>
              </w:rPr>
              <w:t>n</w:t>
            </w:r>
            <w:r>
              <w:t>1N2MessageTransferFailureNotifyUrl</w:t>
            </w:r>
            <w:r w:rsidRPr="00730260">
              <w:rPr>
                <w:lang w:val="en-US"/>
              </w:rPr>
              <w:t>}</w:t>
            </w:r>
          </w:p>
          <w:p w14:paraId="3D4DDE7F" w14:textId="77777777" w:rsidR="003A0465" w:rsidRPr="007C6410" w:rsidDel="00776350" w:rsidRDefault="003A0465" w:rsidP="00A9220E">
            <w:pPr>
              <w:pStyle w:val="TAL"/>
            </w:pPr>
            <w:r w:rsidRPr="00730260">
              <w:rPr>
                <w:lang w:val="en-US"/>
              </w:rPr>
              <w:t>(NF Service Consumer</w:t>
            </w:r>
            <w:r>
              <w:rPr>
                <w:lang w:val="en-US"/>
              </w:rPr>
              <w:t xml:space="preserve"> provided callback reference)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59E" w14:textId="77777777" w:rsidR="003A0465" w:rsidDel="00776350" w:rsidRDefault="003A0465" w:rsidP="00A9220E">
            <w:pPr>
              <w:pStyle w:val="TAL"/>
            </w:pPr>
            <w: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132D" w14:textId="77777777" w:rsidR="003A0465" w:rsidDel="00776350" w:rsidRDefault="003A0465" w:rsidP="00A9220E">
            <w:pPr>
              <w:pStyle w:val="TAL"/>
            </w:pPr>
            <w:r>
              <w:t>N1N2</w:t>
            </w:r>
            <w:r w:rsidRPr="000A55C5">
              <w:t>Transfer</w:t>
            </w:r>
            <w:r>
              <w:t xml:space="preserve"> Failure Notification</w:t>
            </w:r>
          </w:p>
        </w:tc>
      </w:tr>
      <w:tr w:rsidR="003A0465" w:rsidRPr="00170884" w14:paraId="61154F3E" w14:textId="77777777" w:rsidTr="00F03AB0">
        <w:trPr>
          <w:trHeight w:val="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451C0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ubscriptions</w:t>
            </w:r>
          </w:p>
          <w:p w14:paraId="30011428" w14:textId="77777777" w:rsidR="003A0465" w:rsidRDefault="003A0465" w:rsidP="00A9220E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F2177" w14:textId="10A26D39" w:rsidR="003A0465" w:rsidRPr="00730260" w:rsidRDefault="003A0465" w:rsidP="00A9220E">
            <w:pPr>
              <w:pStyle w:val="TAL"/>
              <w:rPr>
                <w:lang w:val="en-US"/>
              </w:rPr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namf</w:t>
            </w:r>
            <w:proofErr w:type="spellEnd"/>
            <w:r>
              <w:t>-comm/</w:t>
            </w:r>
            <w:del w:id="55" w:author="Lu Yunjie - CT4#91" w:date="2019-04-30T15:33:00Z">
              <w:r w:rsidDel="004C1E80">
                <w:delText>v1</w:delText>
              </w:r>
            </w:del>
            <w:ins w:id="56" w:author="Lu Yunjie - CT4#91" w:date="2019-04-30T15:33:00Z">
              <w:r w:rsidR="004C1E80">
                <w:t>{</w:t>
              </w:r>
              <w:proofErr w:type="spellStart"/>
              <w:r w:rsidR="004C1E80">
                <w:t>apiVersion</w:t>
              </w:r>
              <w:proofErr w:type="spellEnd"/>
              <w:r w:rsidR="004C1E80">
                <w:t>}</w:t>
              </w:r>
            </w:ins>
            <w:r w:rsidRPr="00E031D9">
              <w:t>/</w:t>
            </w:r>
            <w:r>
              <w:rPr>
                <w:rFonts w:hint="eastAsia"/>
                <w:lang w:eastAsia="zh-CN"/>
              </w:rPr>
              <w:t>subscription</w:t>
            </w:r>
            <w:r>
              <w:t>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B164" w14:textId="77777777" w:rsidR="003A0465" w:rsidRDefault="003A0465" w:rsidP="00A9220E">
            <w:pPr>
              <w:pStyle w:val="TAL"/>
            </w:pPr>
            <w:r>
              <w:rPr>
                <w:rFonts w:hint="eastAsia"/>
                <w:lang w:eastAsia="zh-CN"/>
              </w:rP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707" w14:textId="77777777" w:rsidR="003A0465" w:rsidRDefault="003A0465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3A0465" w:rsidRPr="00170884" w14:paraId="6DEEE763" w14:textId="77777777" w:rsidTr="00F03AB0">
        <w:trPr>
          <w:trHeight w:val="64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DE65A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individual</w:t>
            </w:r>
          </w:p>
          <w:p w14:paraId="23CAC298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t>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80807" w14:textId="4244DD7A" w:rsidR="003A0465" w:rsidDel="003547FC" w:rsidRDefault="003A0465" w:rsidP="00A9220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namf</w:t>
            </w:r>
            <w:proofErr w:type="spellEnd"/>
            <w:r>
              <w:t>-comm/</w:t>
            </w:r>
            <w:del w:id="57" w:author="Lu Yunjie - CT4#91" w:date="2019-04-30T15:33:00Z">
              <w:r w:rsidDel="004C1E80">
                <w:delText>v1</w:delText>
              </w:r>
            </w:del>
            <w:ins w:id="58" w:author="Lu Yunjie - CT4#91" w:date="2019-04-30T15:33:00Z">
              <w:r w:rsidR="004C1E80">
                <w:t>{</w:t>
              </w:r>
              <w:proofErr w:type="spellStart"/>
              <w:r w:rsidR="004C1E80">
                <w:t>apiVersion</w:t>
              </w:r>
              <w:proofErr w:type="spellEnd"/>
              <w:r w:rsidR="004C1E80">
                <w:t>}</w:t>
              </w:r>
            </w:ins>
            <w:r w:rsidRPr="00E031D9">
              <w:t>/</w:t>
            </w:r>
            <w:r>
              <w:t>subscriptions/{</w:t>
            </w:r>
            <w:proofErr w:type="spellStart"/>
            <w:r>
              <w:t>subscriptionI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t>}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C0F8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E6B" w14:textId="77777777" w:rsidR="003A0465" w:rsidRPr="00463813" w:rsidRDefault="003A0465" w:rsidP="00A922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3A0465" w:rsidRPr="00170884" w14:paraId="77DAAB4C" w14:textId="77777777" w:rsidTr="00F03AB0">
        <w:trPr>
          <w:trHeight w:val="6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FBF5F" w14:textId="77777777" w:rsidR="003A0465" w:rsidRDefault="003A0465" w:rsidP="00A9220E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D6379" w14:textId="77777777" w:rsidR="003A0465" w:rsidRPr="00730260" w:rsidRDefault="003A0465" w:rsidP="00A9220E">
            <w:pPr>
              <w:pStyle w:val="TAL"/>
              <w:rPr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E922" w14:textId="77777777" w:rsidR="003A0465" w:rsidRDefault="003A0465" w:rsidP="00A9220E">
            <w:pPr>
              <w:pStyle w:val="TAL"/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89F8" w14:textId="77777777" w:rsidR="003A0465" w:rsidRDefault="003A0465" w:rsidP="00A9220E">
            <w:pPr>
              <w:pStyle w:val="TAL"/>
            </w:pP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StatusChangeUn</w:t>
            </w:r>
            <w:r w:rsidRPr="00463813">
              <w:rPr>
                <w:rFonts w:hint="eastAsia"/>
                <w:lang w:eastAsia="zh-CN"/>
              </w:rPr>
              <w:t>Subscrib</w:t>
            </w:r>
            <w:r>
              <w:rPr>
                <w:rFonts w:hint="eastAsia"/>
                <w:lang w:eastAsia="zh-CN"/>
              </w:rPr>
              <w:t>e</w:t>
            </w:r>
            <w:proofErr w:type="spellEnd"/>
          </w:p>
        </w:tc>
      </w:tr>
      <w:tr w:rsidR="003A0465" w:rsidRPr="00170884" w14:paraId="27462749" w14:textId="77777777" w:rsidTr="00F03AB0">
        <w:trPr>
          <w:trHeight w:val="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AEA6DA6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 UE N2Messages collection</w:t>
            </w:r>
            <w:r w:rsidRPr="00170884">
              <w:rPr>
                <w:iCs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D2BE2" w14:textId="66F16CE1" w:rsidR="003A0465" w:rsidRDefault="003A0465" w:rsidP="00A9220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namf</w:t>
            </w:r>
            <w:proofErr w:type="spellEnd"/>
            <w:r>
              <w:t>-comm/</w:t>
            </w:r>
            <w:del w:id="59" w:author="Lu Yunjie - CT4#91" w:date="2019-04-30T15:33:00Z">
              <w:r w:rsidDel="004C1E80">
                <w:delText>v1</w:delText>
              </w:r>
            </w:del>
            <w:ins w:id="60" w:author="Lu Yunjie - CT4#91" w:date="2019-04-30T15:33:00Z">
              <w:r w:rsidR="004C1E80">
                <w:t>{</w:t>
              </w:r>
              <w:proofErr w:type="spellStart"/>
              <w:r w:rsidR="004C1E80">
                <w:t>apiVersion</w:t>
              </w:r>
              <w:proofErr w:type="spellEnd"/>
              <w:r w:rsidR="004C1E80">
                <w:t>}</w:t>
              </w:r>
            </w:ins>
            <w:r>
              <w:t>/non-ue-n2-messages/transfer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47E2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  <w:p w14:paraId="66176737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</w:t>
            </w:r>
          </w:p>
          <w:p w14:paraId="2ADF9913" w14:textId="77777777" w:rsidR="003A0465" w:rsidRDefault="003A0465" w:rsidP="00A9220E">
            <w:pPr>
              <w:pStyle w:val="TAL"/>
              <w:rPr>
                <w:lang w:eastAsia="zh-CN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D8D" w14:textId="77777777" w:rsidR="003A0465" w:rsidRPr="00463813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NonUEN2MessageTransfer</w:t>
            </w:r>
          </w:p>
        </w:tc>
      </w:tr>
      <w:tr w:rsidR="003A0465" w:rsidRPr="00170884" w14:paraId="77D454F1" w14:textId="77777777" w:rsidTr="00F03AB0">
        <w:trPr>
          <w:trHeight w:val="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DE5EC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 UE N2Messages Subscriptions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A76BC" w14:textId="56EAF297" w:rsidR="003A0465" w:rsidRDefault="003A0465" w:rsidP="00A9220E">
            <w:pPr>
              <w:pStyle w:val="TAL"/>
            </w:pPr>
            <w:r>
              <w:t>{apiRoot}/namf-comm/</w:t>
            </w:r>
            <w:del w:id="61" w:author="Lu Yunjie - CT4#91" w:date="2019-04-30T15:33:00Z">
              <w:r w:rsidDel="004C1E80">
                <w:delText>v1</w:delText>
              </w:r>
            </w:del>
            <w:ins w:id="62" w:author="Lu Yunjie - CT4#91" w:date="2019-04-30T15:33:00Z">
              <w:r w:rsidR="004C1E80">
                <w:t>{apiVersion}</w:t>
              </w:r>
            </w:ins>
            <w:r>
              <w:t>/non-ue-n2-messages/subscriptions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E8A1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CA1" w14:textId="77777777" w:rsidR="003A0465" w:rsidRPr="00463813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NonUEN2InfoSubscribe</w:t>
            </w:r>
          </w:p>
        </w:tc>
      </w:tr>
      <w:tr w:rsidR="003A0465" w:rsidRPr="00170884" w14:paraId="13285EE2" w14:textId="77777777" w:rsidTr="00F03AB0">
        <w:trPr>
          <w:trHeight w:val="11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B9431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t>Non UE N2 Message Notification Individual Subscription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0F258" w14:textId="0E69788E" w:rsidR="003A0465" w:rsidRDefault="003A0465" w:rsidP="00A9220E">
            <w:pPr>
              <w:pStyle w:val="TAL"/>
            </w:pPr>
            <w:r>
              <w:t>{apiRoot}/namf-comm/</w:t>
            </w:r>
            <w:del w:id="63" w:author="Lu Yunjie - CT4#91" w:date="2019-04-30T15:33:00Z">
              <w:r w:rsidDel="004C1E80">
                <w:delText>v1</w:delText>
              </w:r>
            </w:del>
            <w:ins w:id="64" w:author="Lu Yunjie - CT4#91" w:date="2019-04-30T15:33:00Z">
              <w:r w:rsidR="004C1E80">
                <w:t>{apiVersion}</w:t>
              </w:r>
            </w:ins>
            <w:r>
              <w:t>/non-ue-n2-messages/subscriptions/{n2NotifySubscriptionId}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EBF0" w14:textId="77777777" w:rsidR="003A0465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4B74" w14:textId="77777777" w:rsidR="003A0465" w:rsidRPr="00463813" w:rsidRDefault="003A0465" w:rsidP="00A922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NonUE</w:t>
            </w:r>
            <w:r w:rsidRPr="00050CA8">
              <w:rPr>
                <w:lang w:eastAsia="zh-CN"/>
              </w:rPr>
              <w:t>N2InfoUnsubscribe</w:t>
            </w:r>
          </w:p>
        </w:tc>
      </w:tr>
    </w:tbl>
    <w:p w14:paraId="770D66BE" w14:textId="77777777" w:rsidR="00F03AB0" w:rsidRDefault="00F03AB0" w:rsidP="00F03AB0"/>
    <w:p w14:paraId="5648879E" w14:textId="77777777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0D9A641" w14:textId="77777777" w:rsidR="00A46CDA" w:rsidRDefault="00A46CDA" w:rsidP="00A46CDA">
      <w:pPr>
        <w:pStyle w:val="Heading5"/>
      </w:pPr>
      <w:bookmarkStart w:id="65" w:name="_Toc3992413"/>
      <w:r>
        <w:t>6.1.3.2.2</w:t>
      </w:r>
      <w:r>
        <w:tab/>
        <w:t>Resource Definition</w:t>
      </w:r>
      <w:bookmarkEnd w:id="65"/>
    </w:p>
    <w:p w14:paraId="48CBF869" w14:textId="7F429010" w:rsidR="00A46CDA" w:rsidRDefault="00A46CDA" w:rsidP="00A46CDA">
      <w:pPr>
        <w:rPr>
          <w:lang w:eastAsia="zh-CN"/>
        </w:rPr>
      </w:pPr>
      <w:r>
        <w:t>Resource URI:</w:t>
      </w:r>
      <w:r w:rsidRPr="00CF25D4">
        <w:t>{</w:t>
      </w:r>
      <w:proofErr w:type="spellStart"/>
      <w:r w:rsidRPr="00CF25D4">
        <w:t>apiRoot</w:t>
      </w:r>
      <w:proofErr w:type="spellEnd"/>
      <w:r w:rsidRPr="00CF25D4">
        <w:t>}/</w:t>
      </w:r>
      <w:proofErr w:type="spellStart"/>
      <w:r>
        <w:rPr>
          <w:rFonts w:hint="eastAsia"/>
          <w:lang w:eastAsia="zh-CN"/>
        </w:rPr>
        <w:t>n</w:t>
      </w:r>
      <w:r>
        <w:t>amf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>comm</w:t>
      </w:r>
      <w:r w:rsidRPr="00CF25D4">
        <w:t>/</w:t>
      </w:r>
      <w:del w:id="66" w:author="Lu Yunjie - CT4#91" w:date="2019-04-30T15:33:00Z">
        <w:r w:rsidRPr="00CF25D4" w:rsidDel="004C1E80">
          <w:delText>v1</w:delText>
        </w:r>
      </w:del>
      <w:ins w:id="67" w:author="Lu Yunjie - CT4#91" w:date="2019-04-30T15:33:00Z">
        <w:r w:rsidR="004C1E80">
          <w:t>{</w:t>
        </w:r>
        <w:proofErr w:type="spellStart"/>
        <w:r w:rsidR="004C1E80">
          <w:t>apiVersion</w:t>
        </w:r>
        <w:proofErr w:type="spellEnd"/>
        <w:r w:rsidR="004C1E80">
          <w:t>}</w:t>
        </w:r>
      </w:ins>
      <w:r w:rsidRPr="00CF25D4">
        <w:t>/</w:t>
      </w:r>
      <w:proofErr w:type="spellStart"/>
      <w:r>
        <w:t>ue</w:t>
      </w:r>
      <w:proofErr w:type="spellEnd"/>
      <w:r>
        <w:rPr>
          <w:rFonts w:hint="eastAsia"/>
          <w:lang w:eastAsia="zh-CN"/>
        </w:rPr>
        <w:t>-</w:t>
      </w:r>
      <w:r>
        <w:t>contexts/{</w:t>
      </w:r>
      <w:proofErr w:type="spellStart"/>
      <w:r>
        <w:t>ueContextId</w:t>
      </w:r>
      <w:proofErr w:type="spellEnd"/>
      <w:r>
        <w:t xml:space="preserve">} </w:t>
      </w:r>
    </w:p>
    <w:p w14:paraId="5405A418" w14:textId="77777777" w:rsidR="00A46CDA" w:rsidRDefault="00A46CDA" w:rsidP="00A46CDA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7774FF49" w14:textId="77777777" w:rsidR="00A46CDA" w:rsidRDefault="00A46CDA" w:rsidP="00A46CDA">
      <w:pPr>
        <w:pStyle w:val="TH"/>
        <w:rPr>
          <w:rFonts w:cs="Arial"/>
        </w:rPr>
      </w:pPr>
      <w:r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46CDA" w14:paraId="748B9098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729A2A" w14:textId="77777777" w:rsidR="00A46CDA" w:rsidRDefault="00A46CDA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D9126D4" w14:textId="77777777" w:rsidR="00A46CDA" w:rsidRDefault="00A46CDA" w:rsidP="00A9220E">
            <w:pPr>
              <w:pStyle w:val="TAH"/>
            </w:pPr>
            <w:r>
              <w:t>Definition</w:t>
            </w:r>
          </w:p>
        </w:tc>
      </w:tr>
      <w:tr w:rsidR="00A46CDA" w14:paraId="2BA6C478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7018B" w14:textId="77777777" w:rsidR="00A46CDA" w:rsidRDefault="00A46CDA" w:rsidP="00A9220E">
            <w:pPr>
              <w:pStyle w:val="TAL"/>
              <w:rPr>
                <w:lang w:eastAsia="zh-CN"/>
              </w:rPr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4301BF" w14:textId="77777777" w:rsidR="00A46CDA" w:rsidRDefault="00A46CDA" w:rsidP="00A9220E">
            <w:pPr>
              <w:pStyle w:val="TAL"/>
            </w:pPr>
            <w:r>
              <w:t>See subclause 6.1.1</w:t>
            </w:r>
          </w:p>
        </w:tc>
      </w:tr>
      <w:tr w:rsidR="00D76C41" w14:paraId="51A74199" w14:textId="77777777" w:rsidTr="00A9220E">
        <w:trPr>
          <w:jc w:val="center"/>
          <w:ins w:id="68" w:author="Lu Yunjie - CT4#91" w:date="2019-04-30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936EF" w14:textId="058B49B6" w:rsidR="00D76C41" w:rsidRDefault="00D76C41" w:rsidP="00D76C41">
            <w:pPr>
              <w:pStyle w:val="TAL"/>
              <w:rPr>
                <w:ins w:id="69" w:author="Lu Yunjie - CT4#91" w:date="2019-04-30T15:40:00Z"/>
              </w:rPr>
            </w:pPr>
            <w:proofErr w:type="spellStart"/>
            <w:ins w:id="70" w:author="Lu Yunjie - CT4#91" w:date="2019-04-30T15:40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0D2DEA" w14:textId="4B9773CE" w:rsidR="00D76C41" w:rsidRDefault="00D76C41" w:rsidP="00D76C41">
            <w:pPr>
              <w:pStyle w:val="TAL"/>
              <w:rPr>
                <w:ins w:id="71" w:author="Lu Yunjie - CT4#91" w:date="2019-04-30T15:40:00Z"/>
              </w:rPr>
            </w:pPr>
            <w:ins w:id="72" w:author="Lu Yunjie - CT4#91" w:date="2019-04-30T15:40:00Z">
              <w:r>
                <w:t>See subclause 6.1.1.</w:t>
              </w:r>
            </w:ins>
          </w:p>
        </w:tc>
      </w:tr>
      <w:tr w:rsidR="00D76C41" w14:paraId="54388F63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BFF65" w14:textId="77777777" w:rsidR="00D76C41" w:rsidRDefault="00D76C41" w:rsidP="00D76C41">
            <w:pPr>
              <w:pStyle w:val="TAL"/>
            </w:pPr>
            <w:proofErr w:type="spellStart"/>
            <w:r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118A54" w14:textId="77777777" w:rsidR="00D76C41" w:rsidRDefault="00D76C41" w:rsidP="00D76C41">
            <w:pPr>
              <w:pStyle w:val="TAL"/>
            </w:pPr>
            <w:r>
              <w:t xml:space="preserve">Represents the </w:t>
            </w:r>
            <w:r w:rsidRPr="00B6630E">
              <w:t xml:space="preserve">5G </w:t>
            </w:r>
            <w:r w:rsidRPr="00B6630E">
              <w:rPr>
                <w:rFonts w:eastAsia="DengXian"/>
                <w:bCs/>
              </w:rPr>
              <w:t xml:space="preserve">Globally Unique </w:t>
            </w:r>
            <w:r w:rsidRPr="00B6630E">
              <w:t>Temporary Identi</w:t>
            </w:r>
            <w:r>
              <w:t>fier (See 3GPP TS 23.501 [2] clause 5.9.4)</w:t>
            </w:r>
          </w:p>
          <w:p w14:paraId="43F47AAD" w14:textId="77777777" w:rsidR="00D76C41" w:rsidRDefault="00D76C41" w:rsidP="00D76C41">
            <w:pPr>
              <w:pStyle w:val="TAL"/>
              <w:rPr>
                <w:rFonts w:eastAsia="DengXian"/>
              </w:rPr>
            </w:pPr>
            <w:r>
              <w:tab/>
              <w:t>Pattern: "5g-guti-[0-9]{5,6}</w:t>
            </w:r>
            <w:r w:rsidRPr="00A841CD">
              <w:t>[0-9a-fA-F]</w:t>
            </w:r>
            <w:r>
              <w:t>{14}"</w:t>
            </w:r>
          </w:p>
          <w:p w14:paraId="1513279A" w14:textId="77777777" w:rsidR="00D76C41" w:rsidRDefault="00D76C41" w:rsidP="00D76C41">
            <w:pPr>
              <w:pStyle w:val="TAL"/>
            </w:pPr>
            <w:r>
              <w:t>Or represents the Subscription Permanent Identifier (see 3GPP TS 23.501 [2] clause 5.9.2)</w:t>
            </w:r>
            <w:r>
              <w:br/>
            </w:r>
            <w:r>
              <w:tab/>
            </w:r>
            <w:r w:rsidRPr="00591266">
              <w:t>pattern: "(</w:t>
            </w:r>
            <w:proofErr w:type="spellStart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</w:t>
            </w:r>
            <w:r w:rsidRPr="00591266">
              <w:t>)"</w:t>
            </w:r>
          </w:p>
          <w:p w14:paraId="1AE2EFE0" w14:textId="77777777" w:rsidR="00D76C41" w:rsidRDefault="00D76C41" w:rsidP="00D76C41">
            <w:pPr>
              <w:pStyle w:val="TAL"/>
            </w:pPr>
            <w:r>
              <w:t xml:space="preserve">Or represents the </w:t>
            </w:r>
            <w:r w:rsidRPr="00B6630E">
              <w:t>Permanent Equipment Identifier</w:t>
            </w:r>
            <w:r>
              <w:t xml:space="preserve"> (see 3GPP TS 23.501 [2] clause 5.9.3)</w:t>
            </w:r>
          </w:p>
          <w:p w14:paraId="0F192F4E" w14:textId="77777777" w:rsidR="00D76C41" w:rsidRDefault="00D76C41" w:rsidP="00D76C41">
            <w:pPr>
              <w:pStyle w:val="TAL"/>
            </w:pPr>
            <w:r>
              <w:tab/>
            </w:r>
            <w:r w:rsidRPr="00591266">
              <w:t>pattern: "(</w:t>
            </w:r>
            <w:proofErr w:type="spellStart"/>
            <w:r>
              <w:t>imei</w:t>
            </w:r>
            <w:proofErr w:type="spellEnd"/>
            <w:r>
              <w:t>-[0-9]{15}</w:t>
            </w:r>
            <w:r w:rsidRPr="00590517">
              <w:rPr>
                <w:lang w:val="fi-FI"/>
              </w:rPr>
              <w:t>|imeisv-[0-9]{16}</w:t>
            </w:r>
            <w:r>
              <w:rPr>
                <w:lang w:val="fi-FI"/>
              </w:rPr>
              <w:t>|.+</w:t>
            </w:r>
            <w:r w:rsidRPr="00591266">
              <w:t>)"</w:t>
            </w:r>
          </w:p>
        </w:tc>
      </w:tr>
    </w:tbl>
    <w:p w14:paraId="18E1B0D1" w14:textId="77777777" w:rsidR="00A46CDA" w:rsidRDefault="00A46CDA" w:rsidP="00A46CDA"/>
    <w:p w14:paraId="25491253" w14:textId="77777777" w:rsidR="00A46CDA" w:rsidRDefault="00A46CDA" w:rsidP="00A46CDA">
      <w:pPr>
        <w:pStyle w:val="B1"/>
        <w:ind w:left="0" w:firstLine="0"/>
      </w:pPr>
      <w:r>
        <w:t xml:space="preserve">When the </w:t>
      </w:r>
      <w:proofErr w:type="spellStart"/>
      <w:r>
        <w:t>ueContextId</w:t>
      </w:r>
      <w:proofErr w:type="spellEnd"/>
      <w:r>
        <w:t xml:space="preserve"> is composed by UE's SUPI or PEI, </w:t>
      </w:r>
      <w:r>
        <w:rPr>
          <w:lang w:eastAsia="zh-CN"/>
        </w:rPr>
        <w:t xml:space="preserve">UE's </w:t>
      </w:r>
      <w:r>
        <w:t>PEI shall be used for the case:</w:t>
      </w:r>
    </w:p>
    <w:p w14:paraId="7F50D02B" w14:textId="77777777" w:rsidR="00A46CDA" w:rsidRDefault="00A46CDA" w:rsidP="00A46CDA">
      <w:pPr>
        <w:pStyle w:val="B1"/>
        <w:rPr>
          <w:rFonts w:ascii="Arial" w:hAnsi="Arial"/>
          <w:sz w:val="18"/>
        </w:rPr>
      </w:pPr>
      <w:r>
        <w:t>-</w:t>
      </w:r>
      <w:r>
        <w:tab/>
      </w:r>
      <w:r w:rsidRPr="00BF3E53">
        <w:rPr>
          <w:lang w:eastAsia="zh-CN"/>
        </w:rPr>
        <w:t xml:space="preserve">If the UE is emergency </w:t>
      </w:r>
      <w:r>
        <w:rPr>
          <w:lang w:eastAsia="zh-CN"/>
        </w:rPr>
        <w:t>registration</w:t>
      </w:r>
      <w:r w:rsidRPr="00BF3E53">
        <w:rPr>
          <w:lang w:eastAsia="zh-CN"/>
        </w:rPr>
        <w:t xml:space="preserve"> and the UE is </w:t>
      </w:r>
      <w:proofErr w:type="spellStart"/>
      <w:r w:rsidRPr="00BF3E53">
        <w:rPr>
          <w:lang w:eastAsia="zh-CN"/>
        </w:rPr>
        <w:t>UICCless</w:t>
      </w:r>
      <w:proofErr w:type="spellEnd"/>
      <w:r>
        <w:rPr>
          <w:rFonts w:ascii="Arial" w:hAnsi="Arial"/>
          <w:sz w:val="18"/>
        </w:rPr>
        <w:t>;</w:t>
      </w:r>
    </w:p>
    <w:p w14:paraId="5A4EEF8A" w14:textId="77777777" w:rsidR="00A46CDA" w:rsidRDefault="00A46CDA" w:rsidP="00A46CDA">
      <w:pPr>
        <w:pStyle w:val="B1"/>
      </w:pPr>
      <w:r>
        <w:t>-</w:t>
      </w:r>
      <w:r>
        <w:tab/>
      </w:r>
      <w:r>
        <w:rPr>
          <w:lang w:eastAsia="zh-CN"/>
        </w:rPr>
        <w:t>I</w:t>
      </w:r>
      <w:r w:rsidRPr="000C3089">
        <w:rPr>
          <w:lang w:eastAsia="zh-CN"/>
        </w:rPr>
        <w:t>f</w:t>
      </w:r>
      <w:r>
        <w:rPr>
          <w:lang w:eastAsia="zh-CN"/>
        </w:rPr>
        <w:t xml:space="preserve"> the</w:t>
      </w:r>
      <w:r w:rsidRPr="000C3089">
        <w:rPr>
          <w:lang w:eastAsia="zh-CN"/>
        </w:rPr>
        <w:t xml:space="preserve"> UE is emergency </w:t>
      </w:r>
      <w:r>
        <w:rPr>
          <w:lang w:eastAsia="zh-CN"/>
        </w:rPr>
        <w:t>registration</w:t>
      </w:r>
      <w:r w:rsidRPr="000C3089">
        <w:rPr>
          <w:lang w:eastAsia="zh-CN"/>
        </w:rPr>
        <w:t xml:space="preserve"> but </w:t>
      </w:r>
      <w:r>
        <w:rPr>
          <w:lang w:eastAsia="zh-CN"/>
        </w:rPr>
        <w:t>SUPI</w:t>
      </w:r>
      <w:r w:rsidRPr="000C3089">
        <w:rPr>
          <w:lang w:eastAsia="zh-CN"/>
        </w:rPr>
        <w:t xml:space="preserve"> is not authenticated</w:t>
      </w:r>
      <w:r>
        <w:rPr>
          <w:lang w:eastAsia="zh-CN"/>
        </w:rPr>
        <w:t>.</w:t>
      </w:r>
    </w:p>
    <w:p w14:paraId="21486CF5" w14:textId="77777777" w:rsidR="00A46CDA" w:rsidRDefault="00A46CDA" w:rsidP="00A46CDA">
      <w:r>
        <w:t xml:space="preserve">For other cases, </w:t>
      </w:r>
      <w:r>
        <w:rPr>
          <w:lang w:eastAsia="zh-CN"/>
        </w:rPr>
        <w:t xml:space="preserve">UE's </w:t>
      </w:r>
      <w:r>
        <w:t>SUPI shall be used.</w:t>
      </w:r>
    </w:p>
    <w:p w14:paraId="7B689AF3" w14:textId="5204DE4F" w:rsidR="00F03AB0" w:rsidRDefault="00F03AB0" w:rsidP="00F03AB0"/>
    <w:p w14:paraId="2FCF91E2" w14:textId="77777777" w:rsidR="00884777" w:rsidRDefault="00884777" w:rsidP="0088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73" w:name="_Toc39924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B792EBF" w14:textId="77777777" w:rsidR="00884777" w:rsidRDefault="00884777" w:rsidP="00884777">
      <w:pPr>
        <w:pStyle w:val="Heading6"/>
        <w:ind w:left="0" w:firstLine="0"/>
      </w:pPr>
      <w:r>
        <w:t>6.1.3.2.4.1</w:t>
      </w:r>
      <w:r>
        <w:tab/>
        <w:t>Overview</w:t>
      </w:r>
      <w:bookmarkEnd w:id="73"/>
    </w:p>
    <w:p w14:paraId="3303318D" w14:textId="77777777" w:rsidR="00884777" w:rsidRDefault="00884777" w:rsidP="00884777">
      <w:pPr>
        <w:pStyle w:val="TH"/>
      </w:pPr>
      <w:r>
        <w:t>Table 6.1.3.2.4.1-1: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884777" w14:paraId="4FA84790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90B1BC" w14:textId="77777777" w:rsidR="00884777" w:rsidRDefault="00884777" w:rsidP="00A9220E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F4605" w14:textId="77777777" w:rsidR="00884777" w:rsidRDefault="00884777" w:rsidP="00A9220E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2E2E04" w14:textId="77777777" w:rsidR="00884777" w:rsidRDefault="00884777" w:rsidP="00A9220E">
            <w:pPr>
              <w:pStyle w:val="TAH"/>
            </w:pPr>
            <w:r>
              <w:t>Description</w:t>
            </w:r>
          </w:p>
        </w:tc>
      </w:tr>
      <w:tr w:rsidR="00884777" w14:paraId="77B8D9A3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3FAD" w14:textId="379DA3A9" w:rsidR="00884777" w:rsidRDefault="00884777" w:rsidP="00A9220E">
            <w:pPr>
              <w:pStyle w:val="TAL"/>
            </w:pPr>
            <w:r w:rsidRPr="00021E54">
              <w:t>{apiRoot}/</w:t>
            </w:r>
            <w:r>
              <w:t>n</w:t>
            </w:r>
            <w:r w:rsidRPr="00021E54">
              <w:t>amf</w:t>
            </w:r>
            <w:r>
              <w:rPr>
                <w:rFonts w:hint="eastAsia"/>
                <w:lang w:eastAsia="zh-CN"/>
              </w:rPr>
              <w:t>-</w:t>
            </w:r>
            <w:r>
              <w:t>c</w:t>
            </w:r>
            <w:r w:rsidRPr="00021E54">
              <w:t>omm/</w:t>
            </w:r>
            <w:del w:id="74" w:author="Lu Yunjie - CT4#91" w:date="2019-04-30T15:33:00Z">
              <w:r w:rsidRPr="00021E54" w:rsidDel="004C1E80">
                <w:delText>v1</w:delText>
              </w:r>
            </w:del>
            <w:ins w:id="75" w:author="Lu Yunjie - CT4#91" w:date="2019-04-30T15:33:00Z">
              <w:r w:rsidR="004C1E80">
                <w:t>{apiVersion}</w:t>
              </w:r>
            </w:ins>
            <w:r w:rsidRPr="00021E54">
              <w:t>/</w:t>
            </w:r>
            <w:r>
              <w:t>ue</w:t>
            </w:r>
            <w:r>
              <w:rPr>
                <w:rFonts w:hint="eastAsia"/>
                <w:lang w:eastAsia="zh-CN"/>
              </w:rPr>
              <w:t>-</w:t>
            </w:r>
            <w:r>
              <w:t>c</w:t>
            </w:r>
            <w:r w:rsidRPr="00021E54">
              <w:t>ontext</w:t>
            </w:r>
            <w:r>
              <w:t>s</w:t>
            </w:r>
            <w:r w:rsidRPr="00021E54">
              <w:t>/</w:t>
            </w:r>
            <w:r>
              <w:t>{ueContextId}</w:t>
            </w:r>
            <w:r>
              <w:rPr>
                <w:rFonts w:hint="eastAsia"/>
                <w:lang w:eastAsia="zh-CN"/>
              </w:rPr>
              <w:t>/release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7396" w14:textId="77777777" w:rsidR="00884777" w:rsidRDefault="00884777" w:rsidP="00A9220E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33FD" w14:textId="77777777" w:rsidR="00884777" w:rsidRDefault="00884777" w:rsidP="00A922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Release an existing individual </w:t>
            </w:r>
            <w:r>
              <w:rPr>
                <w:rFonts w:hint="eastAsia"/>
                <w:lang w:val="en-US" w:eastAsia="zh-CN"/>
              </w:rPr>
              <w:t>ueContext</w:t>
            </w:r>
            <w:r>
              <w:rPr>
                <w:lang w:val="en-US"/>
              </w:rPr>
              <w:t xml:space="preserve"> resource.</w:t>
            </w:r>
          </w:p>
          <w:p w14:paraId="1DEF1301" w14:textId="77777777" w:rsidR="00884777" w:rsidRDefault="00884777" w:rsidP="00A9220E">
            <w:pPr>
              <w:pStyle w:val="TAL"/>
            </w:pPr>
            <w:r>
              <w:t xml:space="preserve">It is used for the Release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 Context service operation.</w:t>
            </w:r>
          </w:p>
        </w:tc>
      </w:tr>
      <w:tr w:rsidR="00884777" w14:paraId="29AB3249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3EF9" w14:textId="359C48F6" w:rsidR="00884777" w:rsidRDefault="00884777" w:rsidP="00A9220E">
            <w:pPr>
              <w:pStyle w:val="TAL"/>
            </w:pPr>
            <w:r w:rsidRPr="00021E54">
              <w:t>{apiRoot}/</w:t>
            </w:r>
            <w:r>
              <w:t>n</w:t>
            </w:r>
            <w:r w:rsidRPr="00021E54">
              <w:t>amf</w:t>
            </w:r>
            <w:r>
              <w:rPr>
                <w:rFonts w:hint="eastAsia"/>
                <w:lang w:eastAsia="zh-CN"/>
              </w:rPr>
              <w:t>-</w:t>
            </w:r>
            <w:r>
              <w:t>c</w:t>
            </w:r>
            <w:r w:rsidRPr="00021E54">
              <w:t>omm/</w:t>
            </w:r>
            <w:del w:id="76" w:author="Lu Yunjie - CT4#91" w:date="2019-04-30T15:33:00Z">
              <w:r w:rsidRPr="00021E54" w:rsidDel="004C1E80">
                <w:delText>v1</w:delText>
              </w:r>
            </w:del>
            <w:ins w:id="77" w:author="Lu Yunjie - CT4#91" w:date="2019-04-30T15:33:00Z">
              <w:r w:rsidR="004C1E80">
                <w:t>{apiVersion}</w:t>
              </w:r>
            </w:ins>
            <w:r w:rsidRPr="00021E54">
              <w:t>/</w:t>
            </w:r>
            <w:r>
              <w:t>ue</w:t>
            </w:r>
            <w:r>
              <w:rPr>
                <w:rFonts w:hint="eastAsia"/>
                <w:lang w:eastAsia="zh-CN"/>
              </w:rPr>
              <w:t>-</w:t>
            </w:r>
            <w:r>
              <w:t>c</w:t>
            </w:r>
            <w:r w:rsidRPr="00021E54">
              <w:t>ontext</w:t>
            </w:r>
            <w:r>
              <w:t>s</w:t>
            </w:r>
            <w:r w:rsidRPr="00021E54">
              <w:t>/</w:t>
            </w:r>
            <w:r>
              <w:t>{ueContextId}</w:t>
            </w:r>
            <w:r>
              <w:rPr>
                <w:rFonts w:hint="eastAsia"/>
                <w:lang w:eastAsia="zh-CN"/>
              </w:rPr>
              <w:t>/assign-ebi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9A91" w14:textId="77777777" w:rsidR="00884777" w:rsidRDefault="00884777" w:rsidP="00A9220E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8AC9" w14:textId="77777777" w:rsidR="00884777" w:rsidRDefault="00884777" w:rsidP="00A9220E">
            <w:pPr>
              <w:pStyle w:val="TAL"/>
            </w:pPr>
            <w:r>
              <w:t>Assign EPS bearer ID(s) towards EPS bearer(s) mapped from QoS Flow(s), for a PDU session for the UE.</w:t>
            </w:r>
          </w:p>
          <w:p w14:paraId="625D2040" w14:textId="77777777" w:rsidR="00884777" w:rsidRDefault="00884777" w:rsidP="00A9220E">
            <w:pPr>
              <w:pStyle w:val="TAL"/>
            </w:pPr>
            <w:r>
              <w:t xml:space="preserve">It is used for </w:t>
            </w:r>
            <w:proofErr w:type="spellStart"/>
            <w:r>
              <w:t>EBIAssignment</w:t>
            </w:r>
            <w:proofErr w:type="spellEnd"/>
            <w:r>
              <w:t xml:space="preserve"> service operation.</w:t>
            </w:r>
          </w:p>
        </w:tc>
      </w:tr>
      <w:tr w:rsidR="00884777" w14:paraId="4EDF72DA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D7BD" w14:textId="47A7D28B" w:rsidR="00884777" w:rsidRPr="00021E54" w:rsidRDefault="00884777" w:rsidP="00A9220E">
            <w:pPr>
              <w:pStyle w:val="TAL"/>
            </w:pPr>
            <w:r w:rsidRPr="00EB0261">
              <w:t>{apiRoot}/namf</w:t>
            </w:r>
            <w:r w:rsidRPr="00EB0261">
              <w:rPr>
                <w:rFonts w:hint="eastAsia"/>
                <w:lang w:eastAsia="zh-CN"/>
              </w:rPr>
              <w:t>-</w:t>
            </w:r>
            <w:r w:rsidRPr="00EB0261">
              <w:t>comm/</w:t>
            </w:r>
            <w:del w:id="78" w:author="Lu Yunjie - CT4#91" w:date="2019-04-30T15:33:00Z">
              <w:r w:rsidRPr="00EB0261" w:rsidDel="004C1E80">
                <w:delText>v1</w:delText>
              </w:r>
            </w:del>
            <w:ins w:id="79" w:author="Lu Yunjie - CT4#91" w:date="2019-04-30T15:33:00Z">
              <w:r w:rsidR="004C1E80">
                <w:t>{apiVersion}</w:t>
              </w:r>
            </w:ins>
            <w:r w:rsidRPr="00EB0261">
              <w:t>/ue</w:t>
            </w:r>
            <w:r w:rsidRPr="00EB0261">
              <w:rPr>
                <w:rFonts w:hint="eastAsia"/>
                <w:lang w:eastAsia="zh-CN"/>
              </w:rPr>
              <w:t>-</w:t>
            </w:r>
            <w:r w:rsidRPr="00EB0261">
              <w:t>contexts/{ueContextId}</w:t>
            </w:r>
            <w:r w:rsidRPr="00EB0261">
              <w:rPr>
                <w:rFonts w:hint="eastAsia"/>
                <w:lang w:eastAsia="zh-CN"/>
              </w:rPr>
              <w:t>/</w:t>
            </w:r>
            <w:r w:rsidRPr="00EB0261">
              <w:rPr>
                <w:lang w:eastAsia="zh-CN"/>
              </w:rPr>
              <w:t>transfer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307F" w14:textId="77777777" w:rsidR="00884777" w:rsidRDefault="00884777" w:rsidP="00A9220E">
            <w:pPr>
              <w:pStyle w:val="TAL"/>
            </w:pPr>
            <w:r w:rsidRPr="00EB0261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2E0" w14:textId="77777777" w:rsidR="00884777" w:rsidRPr="00EB0261" w:rsidRDefault="00884777" w:rsidP="00A9220E">
            <w:pPr>
              <w:pStyle w:val="TAL"/>
            </w:pPr>
            <w:r w:rsidRPr="00EB0261">
              <w:t>Transfer an existing individual ueContext resource from old AMF to new AMF.</w:t>
            </w:r>
          </w:p>
          <w:p w14:paraId="479233F1" w14:textId="77777777" w:rsidR="00884777" w:rsidRDefault="00884777" w:rsidP="00A9220E">
            <w:pPr>
              <w:pStyle w:val="TAL"/>
            </w:pPr>
            <w:r w:rsidRPr="00EB0261">
              <w:t xml:space="preserve">It is used for the </w:t>
            </w:r>
            <w:proofErr w:type="spellStart"/>
            <w:r w:rsidRPr="00EB0261">
              <w:t>UEContextTransfer</w:t>
            </w:r>
            <w:proofErr w:type="spellEnd"/>
            <w:r w:rsidRPr="00EB0261">
              <w:t xml:space="preserve"> service operation.</w:t>
            </w:r>
          </w:p>
        </w:tc>
      </w:tr>
    </w:tbl>
    <w:p w14:paraId="1FD14CBA" w14:textId="77777777" w:rsidR="00884777" w:rsidRDefault="00884777" w:rsidP="00F03AB0"/>
    <w:p w14:paraId="6B298FFB" w14:textId="77777777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4543589" w14:textId="77777777" w:rsidR="00F03AB0" w:rsidRDefault="00F03AB0" w:rsidP="00F03AB0">
      <w:pPr>
        <w:pStyle w:val="Heading5"/>
      </w:pPr>
      <w:bookmarkStart w:id="80" w:name="_Toc3992432"/>
      <w:r>
        <w:t>6.1.3.3.2</w:t>
      </w:r>
      <w:r>
        <w:tab/>
        <w:t>Resource Definition</w:t>
      </w:r>
      <w:bookmarkEnd w:id="80"/>
    </w:p>
    <w:p w14:paraId="3D96AFF2" w14:textId="0C44FBC9" w:rsidR="00F03AB0" w:rsidRDefault="00F03AB0" w:rsidP="00F03AB0">
      <w:r>
        <w:t xml:space="preserve">Resource URI: </w:t>
      </w:r>
      <w:r w:rsidRPr="00EC41E1">
        <w:rPr>
          <w:rFonts w:hint="eastAsia"/>
          <w:b/>
        </w:rPr>
        <w:t>{</w:t>
      </w:r>
      <w:r w:rsidRPr="00EC41E1">
        <w:rPr>
          <w:b/>
        </w:rPr>
        <w:t>apiRoot}/</w:t>
      </w:r>
      <w:r w:rsidRPr="00D87135">
        <w:rPr>
          <w:rFonts w:hint="eastAsia"/>
          <w:b/>
          <w:lang w:eastAsia="zh-CN"/>
        </w:rPr>
        <w:t>n</w:t>
      </w:r>
      <w:r w:rsidRPr="00D87135">
        <w:rPr>
          <w:b/>
        </w:rPr>
        <w:t>amf</w:t>
      </w:r>
      <w:r w:rsidRPr="00D87135">
        <w:rPr>
          <w:rFonts w:hint="eastAsia"/>
          <w:b/>
          <w:lang w:eastAsia="zh-CN"/>
        </w:rPr>
        <w:t>-</w:t>
      </w:r>
      <w:r w:rsidRPr="00D87135">
        <w:rPr>
          <w:b/>
          <w:lang w:eastAsia="zh-CN"/>
        </w:rPr>
        <w:t>comm</w:t>
      </w:r>
      <w:r w:rsidRPr="00D87135">
        <w:rPr>
          <w:b/>
        </w:rPr>
        <w:t>/</w:t>
      </w:r>
      <w:del w:id="81" w:author="Lu Yunjie - CT4#91" w:date="2019-04-30T15:33:00Z">
        <w:r w:rsidRPr="00D87135" w:rsidDel="004C1E80">
          <w:rPr>
            <w:b/>
          </w:rPr>
          <w:delText>v1</w:delText>
        </w:r>
      </w:del>
      <w:ins w:id="82" w:author="Lu Yunjie - CT4#91" w:date="2019-04-30T15:33:00Z">
        <w:r w:rsidR="004C1E80">
          <w:rPr>
            <w:b/>
          </w:rPr>
          <w:t>{apiVersion}</w:t>
        </w:r>
      </w:ins>
      <w:r w:rsidRPr="00D87135">
        <w:rPr>
          <w:b/>
        </w:rPr>
        <w:t>/</w:t>
      </w:r>
      <w:r>
        <w:rPr>
          <w:b/>
        </w:rPr>
        <w:t>{ueContextId}/n1-n2-messages/subscriptions</w:t>
      </w:r>
    </w:p>
    <w:p w14:paraId="58E8B553" w14:textId="77777777" w:rsidR="00F03AB0" w:rsidRDefault="00F03AB0" w:rsidP="00F03AB0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14:paraId="728105E5" w14:textId="77777777" w:rsidR="00F03AB0" w:rsidRDefault="00F03AB0" w:rsidP="00F03AB0">
      <w:pPr>
        <w:pStyle w:val="TH"/>
        <w:rPr>
          <w:rFonts w:cs="Arial"/>
        </w:rPr>
      </w:pPr>
      <w:r>
        <w:t>Table 6.1.3.8.2-1: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AB0" w:rsidRPr="00EC2FCB" w14:paraId="7A635483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CC0CBD" w14:textId="77777777" w:rsidR="00F03AB0" w:rsidRPr="00EC2FCB" w:rsidRDefault="00F03AB0" w:rsidP="00A9220E">
            <w:pPr>
              <w:pStyle w:val="TAH"/>
            </w:pPr>
            <w:r w:rsidRPr="00EC2FCB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11193E3" w14:textId="77777777" w:rsidR="00F03AB0" w:rsidRPr="00EC2FCB" w:rsidRDefault="00F03AB0" w:rsidP="00A9220E">
            <w:pPr>
              <w:pStyle w:val="TAH"/>
            </w:pPr>
            <w:r w:rsidRPr="00EC2FCB">
              <w:t>Definition</w:t>
            </w:r>
          </w:p>
        </w:tc>
      </w:tr>
      <w:tr w:rsidR="00F03AB0" w:rsidRPr="00EC2FCB" w14:paraId="2D12FF28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18C1" w14:textId="77777777" w:rsidR="00F03AB0" w:rsidRPr="00EC2FCB" w:rsidRDefault="00F03AB0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884FE" w14:textId="77777777" w:rsidR="00F03AB0" w:rsidRPr="00EC2FCB" w:rsidRDefault="00F03AB0" w:rsidP="00A9220E">
            <w:pPr>
              <w:pStyle w:val="TAL"/>
            </w:pPr>
            <w:r>
              <w:rPr>
                <w:rFonts w:hint="eastAsia"/>
                <w:lang w:eastAsia="zh-CN"/>
              </w:rPr>
              <w:t>See subclause 6.1.1</w:t>
            </w:r>
          </w:p>
        </w:tc>
      </w:tr>
      <w:tr w:rsidR="00D76C41" w:rsidRPr="00EC2FCB" w14:paraId="38A2F2B1" w14:textId="77777777" w:rsidTr="00A9220E">
        <w:trPr>
          <w:jc w:val="center"/>
          <w:ins w:id="83" w:author="Lu Yunjie - CT4#91" w:date="2019-04-30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E2533" w14:textId="277585DA" w:rsidR="00D76C41" w:rsidRDefault="00D76C41" w:rsidP="00D76C41">
            <w:pPr>
              <w:pStyle w:val="TAL"/>
              <w:rPr>
                <w:ins w:id="84" w:author="Lu Yunjie - CT4#91" w:date="2019-04-30T15:40:00Z"/>
                <w:lang w:eastAsia="zh-CN"/>
              </w:rPr>
            </w:pPr>
            <w:proofErr w:type="spellStart"/>
            <w:ins w:id="85" w:author="Lu Yunjie - CT4#91" w:date="2019-04-30T15:40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5CEFF" w14:textId="629CC313" w:rsidR="00D76C41" w:rsidRDefault="00D76C41" w:rsidP="00D76C41">
            <w:pPr>
              <w:pStyle w:val="TAL"/>
              <w:rPr>
                <w:ins w:id="86" w:author="Lu Yunjie - CT4#91" w:date="2019-04-30T15:40:00Z"/>
                <w:lang w:eastAsia="zh-CN"/>
              </w:rPr>
            </w:pPr>
            <w:ins w:id="87" w:author="Lu Yunjie - CT4#91" w:date="2019-04-30T15:40:00Z">
              <w:r>
                <w:t>See subclause 6.1.1.</w:t>
              </w:r>
            </w:ins>
          </w:p>
        </w:tc>
      </w:tr>
      <w:tr w:rsidR="00D76C41" w:rsidRPr="00EC2FCB" w14:paraId="7FD02397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3772D" w14:textId="77777777" w:rsidR="00D76C41" w:rsidRDefault="00D76C41" w:rsidP="00D76C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FC46C" w14:textId="77777777" w:rsidR="00D76C41" w:rsidRDefault="00D76C41" w:rsidP="00D76C41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</w:r>
            <w:r w:rsidRPr="00591266">
              <w:t>pattern: "(</w:t>
            </w:r>
            <w:proofErr w:type="spellStart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-.+)"</w:t>
            </w:r>
          </w:p>
          <w:p w14:paraId="116F6397" w14:textId="77777777" w:rsidR="00D76C41" w:rsidRDefault="00D76C41" w:rsidP="00D76C41">
            <w:pPr>
              <w:pStyle w:val="TAL"/>
            </w:pPr>
            <w:r>
              <w:t xml:space="preserve">Or represents the </w:t>
            </w:r>
            <w:r w:rsidRPr="00B6630E">
              <w:t>Permanent Equipment Identifier</w:t>
            </w:r>
            <w:r>
              <w:t xml:space="preserve"> (see 3GPP TS 23.501 [2] clause 5.9.3)</w:t>
            </w:r>
          </w:p>
          <w:p w14:paraId="794C5119" w14:textId="77777777" w:rsidR="00D76C41" w:rsidRDefault="00D76C41" w:rsidP="00D76C41">
            <w:pPr>
              <w:pStyle w:val="TAL"/>
              <w:rPr>
                <w:lang w:eastAsia="zh-CN"/>
              </w:rPr>
            </w:pPr>
            <w:r>
              <w:tab/>
            </w:r>
            <w:r w:rsidRPr="00591266">
              <w:t>pattern: "(</w:t>
            </w:r>
            <w:proofErr w:type="spellStart"/>
            <w:r>
              <w:t>imei</w:t>
            </w:r>
            <w:proofErr w:type="spellEnd"/>
            <w:r>
              <w:t>-[0-9]{15}</w:t>
            </w:r>
            <w:r w:rsidRPr="00591266">
              <w:t>)"</w:t>
            </w:r>
          </w:p>
        </w:tc>
      </w:tr>
    </w:tbl>
    <w:p w14:paraId="0B8A7252" w14:textId="77777777" w:rsidR="00F03AB0" w:rsidRDefault="00F03AB0" w:rsidP="00F03AB0"/>
    <w:p w14:paraId="7EA5A9E3" w14:textId="77777777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C0D025C" w14:textId="77777777" w:rsidR="00F03AB0" w:rsidRDefault="00F03AB0" w:rsidP="00F03AB0">
      <w:pPr>
        <w:pStyle w:val="Heading5"/>
      </w:pPr>
      <w:bookmarkStart w:id="88" w:name="_Toc3992437"/>
      <w:r>
        <w:t>6.1.3.4.2</w:t>
      </w:r>
      <w:r>
        <w:tab/>
        <w:t>Resource Definition</w:t>
      </w:r>
      <w:bookmarkEnd w:id="88"/>
    </w:p>
    <w:p w14:paraId="1A208C65" w14:textId="4D7C06F7" w:rsidR="00F03AB0" w:rsidRDefault="00F03AB0" w:rsidP="00F03AB0">
      <w:r>
        <w:t xml:space="preserve">Resource URI: </w:t>
      </w:r>
      <w:r w:rsidRPr="00EC41E1">
        <w:rPr>
          <w:rFonts w:hint="eastAsia"/>
          <w:b/>
        </w:rPr>
        <w:t>{</w:t>
      </w:r>
      <w:r w:rsidRPr="00EC41E1">
        <w:rPr>
          <w:b/>
        </w:rPr>
        <w:t>apiRoot}/</w:t>
      </w:r>
      <w:r w:rsidRPr="00D87135">
        <w:rPr>
          <w:rFonts w:hint="eastAsia"/>
          <w:b/>
          <w:lang w:eastAsia="zh-CN"/>
        </w:rPr>
        <w:t>n</w:t>
      </w:r>
      <w:r w:rsidRPr="00D87135">
        <w:rPr>
          <w:b/>
        </w:rPr>
        <w:t>amf</w:t>
      </w:r>
      <w:r w:rsidRPr="00D87135">
        <w:rPr>
          <w:rFonts w:hint="eastAsia"/>
          <w:b/>
          <w:lang w:eastAsia="zh-CN"/>
        </w:rPr>
        <w:t>-</w:t>
      </w:r>
      <w:r w:rsidRPr="00D87135">
        <w:rPr>
          <w:b/>
          <w:lang w:eastAsia="zh-CN"/>
        </w:rPr>
        <w:t>comm</w:t>
      </w:r>
      <w:r w:rsidRPr="00D87135">
        <w:rPr>
          <w:b/>
        </w:rPr>
        <w:t>/</w:t>
      </w:r>
      <w:del w:id="89" w:author="Lu Yunjie - CT4#91" w:date="2019-04-30T15:33:00Z">
        <w:r w:rsidRPr="00D87135" w:rsidDel="004C1E80">
          <w:rPr>
            <w:b/>
          </w:rPr>
          <w:delText>v1</w:delText>
        </w:r>
      </w:del>
      <w:ins w:id="90" w:author="Lu Yunjie - CT4#91" w:date="2019-04-30T15:33:00Z">
        <w:r w:rsidR="004C1E80">
          <w:rPr>
            <w:b/>
          </w:rPr>
          <w:t>{apiVersion}</w:t>
        </w:r>
      </w:ins>
      <w:r w:rsidRPr="00D87135">
        <w:rPr>
          <w:b/>
        </w:rPr>
        <w:t>/</w:t>
      </w:r>
      <w:r>
        <w:rPr>
          <w:b/>
        </w:rPr>
        <w:t>{ueContextId}/n1-n2-messages/subscriptions/{subscriptionId}</w:t>
      </w:r>
    </w:p>
    <w:p w14:paraId="6DB6B3AA" w14:textId="77777777" w:rsidR="00F03AB0" w:rsidRDefault="00F03AB0" w:rsidP="00F03AB0">
      <w:pPr>
        <w:rPr>
          <w:rFonts w:ascii="Arial" w:hAnsi="Arial" w:cs="Arial"/>
        </w:rPr>
      </w:pPr>
      <w:r>
        <w:t>This resource shall support the resource URI variables defined in table 6.1.3.4.2-1</w:t>
      </w:r>
      <w:r>
        <w:rPr>
          <w:rFonts w:ascii="Arial" w:hAnsi="Arial" w:cs="Arial"/>
        </w:rPr>
        <w:t>.</w:t>
      </w:r>
    </w:p>
    <w:p w14:paraId="15176AB6" w14:textId="77777777" w:rsidR="00F03AB0" w:rsidRDefault="00F03AB0" w:rsidP="00F03AB0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AB0" w:rsidRPr="00EC2FCB" w14:paraId="7828B7F6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E657599" w14:textId="77777777" w:rsidR="00F03AB0" w:rsidRPr="00EC2FCB" w:rsidRDefault="00F03AB0" w:rsidP="00A9220E">
            <w:pPr>
              <w:pStyle w:val="TAH"/>
            </w:pPr>
            <w:r w:rsidRPr="00EC2FCB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5D523C" w14:textId="77777777" w:rsidR="00F03AB0" w:rsidRPr="00EC2FCB" w:rsidRDefault="00F03AB0" w:rsidP="00A9220E">
            <w:pPr>
              <w:pStyle w:val="TAH"/>
            </w:pPr>
            <w:r w:rsidRPr="00EC2FCB">
              <w:t>Definition</w:t>
            </w:r>
          </w:p>
        </w:tc>
      </w:tr>
      <w:tr w:rsidR="00F03AB0" w:rsidRPr="00EC2FCB" w14:paraId="216E1836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5559" w14:textId="77777777" w:rsidR="00F03AB0" w:rsidRPr="00EC2FCB" w:rsidRDefault="00F03AB0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51045" w14:textId="77777777" w:rsidR="00F03AB0" w:rsidRPr="00EC2FCB" w:rsidRDefault="00F03AB0" w:rsidP="00A9220E">
            <w:pPr>
              <w:pStyle w:val="TAL"/>
            </w:pPr>
            <w:r>
              <w:rPr>
                <w:rFonts w:hint="eastAsia"/>
                <w:lang w:eastAsia="zh-CN"/>
              </w:rPr>
              <w:t>See subclause 6.1.1</w:t>
            </w:r>
          </w:p>
        </w:tc>
      </w:tr>
      <w:tr w:rsidR="00D76C41" w:rsidRPr="00EC2FCB" w14:paraId="0BCD77E2" w14:textId="77777777" w:rsidTr="00A9220E">
        <w:trPr>
          <w:jc w:val="center"/>
          <w:ins w:id="91" w:author="Lu Yunjie - CT4#91" w:date="2019-04-30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42E79" w14:textId="6FCF6920" w:rsidR="00D76C41" w:rsidRDefault="00D76C41" w:rsidP="00D76C41">
            <w:pPr>
              <w:pStyle w:val="TAL"/>
              <w:rPr>
                <w:ins w:id="92" w:author="Lu Yunjie - CT4#91" w:date="2019-04-30T15:40:00Z"/>
                <w:lang w:eastAsia="zh-CN"/>
              </w:rPr>
            </w:pPr>
            <w:proofErr w:type="spellStart"/>
            <w:ins w:id="93" w:author="Lu Yunjie - CT4#91" w:date="2019-04-30T15:40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7D2C4" w14:textId="0300ED4F" w:rsidR="00D76C41" w:rsidRDefault="00D76C41" w:rsidP="00D76C41">
            <w:pPr>
              <w:pStyle w:val="TAL"/>
              <w:rPr>
                <w:ins w:id="94" w:author="Lu Yunjie - CT4#91" w:date="2019-04-30T15:40:00Z"/>
                <w:lang w:eastAsia="zh-CN"/>
              </w:rPr>
            </w:pPr>
            <w:ins w:id="95" w:author="Lu Yunjie - CT4#91" w:date="2019-04-30T15:40:00Z">
              <w:r>
                <w:t>See subclause 6.1.1.</w:t>
              </w:r>
            </w:ins>
          </w:p>
        </w:tc>
      </w:tr>
      <w:tr w:rsidR="00D76C41" w:rsidRPr="00EC2FCB" w14:paraId="12CB5390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8DBC" w14:textId="77777777" w:rsidR="00D76C41" w:rsidRDefault="00D76C41" w:rsidP="00D76C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812F06" w14:textId="77777777" w:rsidR="00D76C41" w:rsidRDefault="00D76C41" w:rsidP="00D76C41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</w:r>
            <w:r w:rsidRPr="00591266">
              <w:t>pattern: "(</w:t>
            </w:r>
            <w:proofErr w:type="spellStart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-.+)"</w:t>
            </w:r>
          </w:p>
          <w:p w14:paraId="0EF5EF32" w14:textId="77777777" w:rsidR="00D76C41" w:rsidRDefault="00D76C41" w:rsidP="00D76C41">
            <w:pPr>
              <w:pStyle w:val="TAL"/>
            </w:pPr>
            <w:r>
              <w:t xml:space="preserve">Or represents the </w:t>
            </w:r>
            <w:r w:rsidRPr="00B6630E">
              <w:t>Permanent Equipment Identifier</w:t>
            </w:r>
            <w:r>
              <w:t xml:space="preserve"> (see 3GPP TS 23.501 [2] clause 5.9.3)</w:t>
            </w:r>
          </w:p>
          <w:p w14:paraId="0BE607F1" w14:textId="77777777" w:rsidR="00D76C41" w:rsidRDefault="00D76C41" w:rsidP="00D76C41">
            <w:pPr>
              <w:pStyle w:val="TAL"/>
              <w:rPr>
                <w:lang w:eastAsia="zh-CN"/>
              </w:rPr>
            </w:pPr>
            <w:r>
              <w:tab/>
            </w:r>
            <w:r w:rsidRPr="00591266">
              <w:t>pattern: "(</w:t>
            </w:r>
            <w:proofErr w:type="spellStart"/>
            <w:r>
              <w:t>imei</w:t>
            </w:r>
            <w:proofErr w:type="spellEnd"/>
            <w:r>
              <w:t>-[0-9]{15}</w:t>
            </w:r>
            <w:r w:rsidRPr="00591266">
              <w:t>)"</w:t>
            </w:r>
          </w:p>
        </w:tc>
      </w:tr>
      <w:tr w:rsidR="00D76C41" w:rsidRPr="00EC2FCB" w14:paraId="4D2118D3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178D5" w14:textId="77777777" w:rsidR="00D76C41" w:rsidRDefault="00D76C41" w:rsidP="00D76C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953BB9" w14:textId="77777777" w:rsidR="00D76C41" w:rsidRDefault="00D76C41" w:rsidP="00D76C41">
            <w:pPr>
              <w:pStyle w:val="TAL"/>
            </w:pPr>
            <w:r>
              <w:t>Represents the individual subscription to the UE specific N1/N2 message notification.</w:t>
            </w:r>
          </w:p>
        </w:tc>
      </w:tr>
    </w:tbl>
    <w:p w14:paraId="59505F65" w14:textId="77777777" w:rsidR="00F03AB0" w:rsidRDefault="00F03AB0" w:rsidP="00F03AB0"/>
    <w:p w14:paraId="49CC40E7" w14:textId="77777777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136854C" w14:textId="77777777" w:rsidR="00F03AB0" w:rsidRDefault="00F03AB0" w:rsidP="00F03AB0">
      <w:pPr>
        <w:pStyle w:val="Heading5"/>
      </w:pPr>
      <w:bookmarkStart w:id="96" w:name="_Toc3992442"/>
      <w:r>
        <w:t>6.1.3.5.2</w:t>
      </w:r>
      <w:r>
        <w:tab/>
        <w:t>Resource Definition</w:t>
      </w:r>
      <w:bookmarkEnd w:id="96"/>
    </w:p>
    <w:p w14:paraId="03A4A083" w14:textId="2A240D5F" w:rsidR="00F03AB0" w:rsidRDefault="00F03AB0" w:rsidP="00F03AB0">
      <w:pPr>
        <w:rPr>
          <w:lang w:eastAsia="zh-CN"/>
        </w:rPr>
      </w:pPr>
      <w:r>
        <w:t xml:space="preserve">Resource URI: </w:t>
      </w:r>
      <w:r w:rsidRPr="00CF25D4">
        <w:t>{apiRoot}/</w:t>
      </w:r>
      <w:r>
        <w:rPr>
          <w:rFonts w:hint="eastAsia"/>
          <w:lang w:eastAsia="zh-CN"/>
        </w:rPr>
        <w:t>n</w:t>
      </w:r>
      <w:r>
        <w:t>amf</w:t>
      </w:r>
      <w:r>
        <w:rPr>
          <w:rFonts w:hint="eastAsia"/>
          <w:lang w:eastAsia="zh-CN"/>
        </w:rPr>
        <w:t>-</w:t>
      </w:r>
      <w:r>
        <w:rPr>
          <w:lang w:eastAsia="zh-CN"/>
        </w:rPr>
        <w:t>comm</w:t>
      </w:r>
      <w:r w:rsidRPr="00CF25D4">
        <w:t>/</w:t>
      </w:r>
      <w:del w:id="97" w:author="Lu Yunjie - CT4#91" w:date="2019-04-30T15:33:00Z">
        <w:r w:rsidRPr="00CF25D4" w:rsidDel="004C1E80">
          <w:delText>v1</w:delText>
        </w:r>
      </w:del>
      <w:ins w:id="98" w:author="Lu Yunjie - CT4#91" w:date="2019-04-30T15:33:00Z">
        <w:r w:rsidR="004C1E80">
          <w:t>{apiVersion}</w:t>
        </w:r>
      </w:ins>
      <w:r w:rsidRPr="00CF25D4">
        <w:t>/</w:t>
      </w:r>
      <w:r>
        <w:rPr>
          <w:lang w:eastAsia="zh-CN"/>
        </w:rPr>
        <w:t>ue-contexts/{ueContextId}/n1-n2-messages</w:t>
      </w:r>
    </w:p>
    <w:p w14:paraId="5DAE6448" w14:textId="77777777" w:rsidR="00F03AB0" w:rsidRDefault="00F03AB0" w:rsidP="00F03AB0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14:paraId="0649FBD2" w14:textId="77777777" w:rsidR="00F03AB0" w:rsidRDefault="00F03AB0" w:rsidP="00F03AB0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AB0" w14:paraId="42BF45EC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4E5CB6" w14:textId="77777777" w:rsidR="00F03AB0" w:rsidRDefault="00F03AB0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479F83" w14:textId="77777777" w:rsidR="00F03AB0" w:rsidRDefault="00F03AB0" w:rsidP="00A9220E">
            <w:pPr>
              <w:pStyle w:val="TAH"/>
            </w:pPr>
            <w:r>
              <w:t>Definition</w:t>
            </w:r>
          </w:p>
        </w:tc>
      </w:tr>
      <w:tr w:rsidR="00F03AB0" w14:paraId="7328B806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A46B3" w14:textId="77777777" w:rsidR="00F03AB0" w:rsidRDefault="00F03AB0" w:rsidP="00A9220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7244F" w14:textId="77777777" w:rsidR="00F03AB0" w:rsidRDefault="00F03AB0" w:rsidP="00A9220E">
            <w:pPr>
              <w:pStyle w:val="TAL"/>
            </w:pPr>
            <w:r>
              <w:t>See subclause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D76C41" w14:paraId="4DD94D2D" w14:textId="77777777" w:rsidTr="00A9220E">
        <w:trPr>
          <w:jc w:val="center"/>
          <w:ins w:id="99" w:author="Lu Yunjie - CT4#91" w:date="2019-04-30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ED36" w14:textId="204498CD" w:rsidR="00D76C41" w:rsidRDefault="00D76C41" w:rsidP="00D76C41">
            <w:pPr>
              <w:pStyle w:val="TAL"/>
              <w:rPr>
                <w:ins w:id="100" w:author="Lu Yunjie - CT4#91" w:date="2019-04-30T15:40:00Z"/>
              </w:rPr>
            </w:pPr>
            <w:proofErr w:type="spellStart"/>
            <w:ins w:id="101" w:author="Lu Yunjie - CT4#91" w:date="2019-04-30T15:40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6925BB" w14:textId="02A6C452" w:rsidR="00D76C41" w:rsidRDefault="00D76C41" w:rsidP="00D76C41">
            <w:pPr>
              <w:pStyle w:val="TAL"/>
              <w:rPr>
                <w:ins w:id="102" w:author="Lu Yunjie - CT4#91" w:date="2019-04-30T15:40:00Z"/>
              </w:rPr>
            </w:pPr>
            <w:ins w:id="103" w:author="Lu Yunjie - CT4#91" w:date="2019-04-30T15:40:00Z">
              <w:r>
                <w:t>See subclause 6.1.1.</w:t>
              </w:r>
            </w:ins>
          </w:p>
        </w:tc>
      </w:tr>
      <w:tr w:rsidR="00D76C41" w14:paraId="17BF0EB7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A966" w14:textId="77777777" w:rsidR="00D76C41" w:rsidRDefault="00D76C41" w:rsidP="00D76C41">
            <w:pPr>
              <w:pStyle w:val="TAL"/>
            </w:pPr>
            <w:proofErr w:type="spellStart"/>
            <w: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F7AB8F" w14:textId="77777777" w:rsidR="00D76C41" w:rsidRDefault="00D76C41" w:rsidP="00D76C41">
            <w:pPr>
              <w:pStyle w:val="TAL"/>
            </w:pPr>
            <w:r>
              <w:t>Represents the Subscription Permanent Identifier (see 3GPP TS 23.501 [2] subclause 5.9.2)</w:t>
            </w:r>
            <w:r>
              <w:br/>
            </w:r>
            <w:r>
              <w:tab/>
            </w:r>
            <w:r w:rsidRPr="00591266">
              <w:t>pattern: "(</w:t>
            </w:r>
            <w:proofErr w:type="spellStart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-.+)"</w:t>
            </w:r>
          </w:p>
          <w:p w14:paraId="3E7D7061" w14:textId="77777777" w:rsidR="00D76C41" w:rsidRDefault="00D76C41" w:rsidP="00D76C41">
            <w:pPr>
              <w:pStyle w:val="TAL"/>
            </w:pPr>
            <w:r>
              <w:t xml:space="preserve">Or represents the </w:t>
            </w:r>
            <w:r w:rsidRPr="00B6630E">
              <w:t>Permanent Equipment Identifier</w:t>
            </w:r>
            <w:r>
              <w:t xml:space="preserve"> (see 3GPP TS 23.501 [2] subclause 5.9.3)</w:t>
            </w:r>
          </w:p>
          <w:p w14:paraId="6D4D1480" w14:textId="77777777" w:rsidR="00D76C41" w:rsidRDefault="00D76C41" w:rsidP="00D76C41">
            <w:pPr>
              <w:pStyle w:val="TAL"/>
            </w:pPr>
            <w:r>
              <w:tab/>
            </w:r>
            <w:r w:rsidRPr="00591266">
              <w:t>pattern: "(</w:t>
            </w:r>
            <w:proofErr w:type="spellStart"/>
            <w:r>
              <w:t>imei</w:t>
            </w:r>
            <w:proofErr w:type="spellEnd"/>
            <w:r>
              <w:t>-[0-9]{15}|</w:t>
            </w:r>
            <w:proofErr w:type="spellStart"/>
            <w:r w:rsidRPr="00FF4A94">
              <w:t>imeisv</w:t>
            </w:r>
            <w:proofErr w:type="spellEnd"/>
            <w:r w:rsidRPr="00FF4A94">
              <w:t>-[0-9]{16}</w:t>
            </w:r>
            <w:r w:rsidRPr="00591266">
              <w:t>)"</w:t>
            </w:r>
          </w:p>
          <w:p w14:paraId="4118557B" w14:textId="77777777" w:rsidR="00D76C41" w:rsidRDefault="00D76C41" w:rsidP="00D76C41">
            <w:pPr>
              <w:pStyle w:val="TAL"/>
            </w:pPr>
            <w:r>
              <w:t>Or represents the LCS Correlation ID (see 3GPP TS 29.572 [25] subclause 6.1.6.3.2) (NOTE)</w:t>
            </w:r>
          </w:p>
          <w:p w14:paraId="5D942793" w14:textId="77777777" w:rsidR="00D76C41" w:rsidRDefault="00D76C41" w:rsidP="00D76C41">
            <w:pPr>
              <w:pStyle w:val="TAL"/>
            </w:pPr>
            <w:r>
              <w:tab/>
              <w:t>pattern: "(</w:t>
            </w:r>
            <w:proofErr w:type="spellStart"/>
            <w:r>
              <w:t>cid</w:t>
            </w:r>
            <w:proofErr w:type="spellEnd"/>
            <w:r>
              <w:t>-.{1,255})"</w:t>
            </w:r>
          </w:p>
        </w:tc>
      </w:tr>
      <w:tr w:rsidR="00D76C41" w14:paraId="163495F3" w14:textId="77777777" w:rsidTr="00A9220E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453EE" w14:textId="77777777" w:rsidR="00D76C41" w:rsidRDefault="00D76C41" w:rsidP="00D76C41">
            <w:pPr>
              <w:pStyle w:val="TAN"/>
            </w:pPr>
            <w:r>
              <w:t>NOTE:</w:t>
            </w:r>
            <w:r>
              <w:tab/>
              <w:t>The LCS Correlation ID shall only be applied when transferring LCS related UE-Specific N1 and/or N2 messages.</w:t>
            </w:r>
          </w:p>
        </w:tc>
      </w:tr>
    </w:tbl>
    <w:p w14:paraId="7A693F80" w14:textId="77777777" w:rsidR="00F03AB0" w:rsidRDefault="00F03AB0" w:rsidP="00F03AB0"/>
    <w:p w14:paraId="0185981D" w14:textId="77777777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E9222D8" w14:textId="77777777" w:rsidR="00884777" w:rsidRDefault="00884777" w:rsidP="00884777">
      <w:pPr>
        <w:pStyle w:val="Heading5"/>
      </w:pPr>
      <w:bookmarkStart w:id="104" w:name="_Toc3992447"/>
      <w:r>
        <w:t>6.1.3.6.2</w:t>
      </w:r>
      <w:r>
        <w:tab/>
        <w:t>Resource Definition</w:t>
      </w:r>
      <w:bookmarkEnd w:id="104"/>
    </w:p>
    <w:p w14:paraId="674F8857" w14:textId="4421AE9B" w:rsidR="00884777" w:rsidRDefault="00884777" w:rsidP="00884777">
      <w:pPr>
        <w:rPr>
          <w:lang w:eastAsia="zh-CN"/>
        </w:rPr>
      </w:pPr>
      <w:r>
        <w:t>Resource URI:</w:t>
      </w:r>
      <w:r w:rsidRPr="00CF25D4">
        <w:t>{</w:t>
      </w:r>
      <w:proofErr w:type="spellStart"/>
      <w:r w:rsidRPr="00CF25D4">
        <w:t>apiRoot</w:t>
      </w:r>
      <w:proofErr w:type="spellEnd"/>
      <w:r w:rsidRPr="00CF25D4">
        <w:t>}/</w:t>
      </w:r>
      <w:proofErr w:type="spellStart"/>
      <w:r>
        <w:rPr>
          <w:rFonts w:hint="eastAsia"/>
          <w:lang w:eastAsia="zh-CN"/>
        </w:rPr>
        <w:t>n</w:t>
      </w:r>
      <w:r>
        <w:t>amf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>comm</w:t>
      </w:r>
      <w:r w:rsidRPr="00CF25D4">
        <w:t>/</w:t>
      </w:r>
      <w:del w:id="105" w:author="Lu Yunjie - CT4#91" w:date="2019-04-30T15:33:00Z">
        <w:r w:rsidRPr="00CF25D4" w:rsidDel="004C1E80">
          <w:delText>v1</w:delText>
        </w:r>
      </w:del>
      <w:ins w:id="106" w:author="Lu Yunjie - CT4#91" w:date="2019-04-30T15:33:00Z">
        <w:r w:rsidR="004C1E80">
          <w:t>{</w:t>
        </w:r>
        <w:proofErr w:type="spellStart"/>
        <w:r w:rsidR="004C1E80">
          <w:t>apiVersion</w:t>
        </w:r>
        <w:proofErr w:type="spellEnd"/>
        <w:r w:rsidR="004C1E80">
          <w:t>}</w:t>
        </w:r>
      </w:ins>
      <w:r w:rsidRPr="00CF25D4">
        <w:t>/</w:t>
      </w:r>
      <w:r>
        <w:rPr>
          <w:rFonts w:hint="eastAsia"/>
          <w:lang w:eastAsia="zh-CN"/>
        </w:rPr>
        <w:t>subscription</w:t>
      </w:r>
      <w:r>
        <w:t>s</w:t>
      </w:r>
    </w:p>
    <w:p w14:paraId="712E6392" w14:textId="77777777" w:rsidR="00884777" w:rsidRDefault="00884777" w:rsidP="00884777">
      <w:pPr>
        <w:rPr>
          <w:rFonts w:ascii="Arial" w:hAnsi="Arial" w:cs="Arial"/>
        </w:rPr>
      </w:pPr>
      <w:r>
        <w:t>This resource shall support the resource URI variables defined in table 6.1.3.6.2-1</w:t>
      </w:r>
      <w:r>
        <w:rPr>
          <w:rFonts w:ascii="Arial" w:hAnsi="Arial" w:cs="Arial"/>
        </w:rPr>
        <w:t>.</w:t>
      </w:r>
    </w:p>
    <w:p w14:paraId="1BAEBC72" w14:textId="77777777" w:rsidR="00884777" w:rsidRDefault="00884777" w:rsidP="00884777">
      <w:pPr>
        <w:pStyle w:val="TH"/>
        <w:rPr>
          <w:rFonts w:cs="Arial"/>
        </w:rPr>
      </w:pPr>
      <w:r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84777" w14:paraId="5509A995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980242E" w14:textId="77777777" w:rsidR="00884777" w:rsidRDefault="00884777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3F8A61E" w14:textId="77777777" w:rsidR="00884777" w:rsidRDefault="00884777" w:rsidP="00A9220E">
            <w:pPr>
              <w:pStyle w:val="TAH"/>
            </w:pPr>
            <w:r>
              <w:t>Definition</w:t>
            </w:r>
          </w:p>
        </w:tc>
      </w:tr>
      <w:tr w:rsidR="00884777" w14:paraId="50BC0D12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BAD6A" w14:textId="77777777" w:rsidR="00884777" w:rsidRDefault="00884777" w:rsidP="00A9220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8B81D" w14:textId="77777777" w:rsidR="00884777" w:rsidRDefault="00884777" w:rsidP="00A9220E">
            <w:pPr>
              <w:pStyle w:val="TAL"/>
            </w:pPr>
            <w:r>
              <w:t>See subclause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D76C41" w14:paraId="3F3414FC" w14:textId="77777777" w:rsidTr="00A9220E">
        <w:trPr>
          <w:jc w:val="center"/>
          <w:ins w:id="107" w:author="Lu Yunjie - CT4#91" w:date="2019-04-30T15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4B5F2" w14:textId="5856D234" w:rsidR="00D76C41" w:rsidRDefault="00D76C41" w:rsidP="00D76C41">
            <w:pPr>
              <w:pStyle w:val="TAL"/>
              <w:rPr>
                <w:ins w:id="108" w:author="Lu Yunjie - CT4#91" w:date="2019-04-30T15:40:00Z"/>
              </w:rPr>
            </w:pPr>
            <w:proofErr w:type="spellStart"/>
            <w:ins w:id="109" w:author="Lu Yunjie - CT4#91" w:date="2019-04-30T15:40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14D4CA" w14:textId="15CB0BE1" w:rsidR="00D76C41" w:rsidRDefault="00D76C41" w:rsidP="00D76C41">
            <w:pPr>
              <w:pStyle w:val="TAL"/>
              <w:rPr>
                <w:ins w:id="110" w:author="Lu Yunjie - CT4#91" w:date="2019-04-30T15:40:00Z"/>
              </w:rPr>
            </w:pPr>
            <w:ins w:id="111" w:author="Lu Yunjie - CT4#91" w:date="2019-04-30T15:40:00Z">
              <w:r>
                <w:t>See subclause 6.1.1.</w:t>
              </w:r>
            </w:ins>
          </w:p>
        </w:tc>
      </w:tr>
    </w:tbl>
    <w:p w14:paraId="7CFA719F" w14:textId="77777777" w:rsidR="008F7D5B" w:rsidRDefault="008F7D5B" w:rsidP="008F7D5B"/>
    <w:p w14:paraId="2EE5CE02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20CBF97" w14:textId="77777777" w:rsidR="00884777" w:rsidRDefault="00884777" w:rsidP="00884777">
      <w:pPr>
        <w:pStyle w:val="Heading5"/>
      </w:pPr>
      <w:bookmarkStart w:id="112" w:name="_Toc3992452"/>
      <w:r>
        <w:t>6.1.3.7.2</w:t>
      </w:r>
      <w:r>
        <w:tab/>
        <w:t>Resource Definition</w:t>
      </w:r>
      <w:bookmarkEnd w:id="112"/>
    </w:p>
    <w:p w14:paraId="6E1EFDFC" w14:textId="5B3459E2" w:rsidR="00884777" w:rsidRDefault="00884777" w:rsidP="00884777">
      <w:pPr>
        <w:rPr>
          <w:lang w:eastAsia="zh-CN"/>
        </w:rPr>
      </w:pPr>
      <w:r>
        <w:t>Resource URI:</w:t>
      </w:r>
      <w:r w:rsidRPr="00271164">
        <w:t xml:space="preserve"> </w:t>
      </w:r>
      <w:r w:rsidRPr="00CF25D4">
        <w:t>{</w:t>
      </w:r>
      <w:proofErr w:type="spellStart"/>
      <w:r w:rsidRPr="00CF25D4">
        <w:t>apiRoot</w:t>
      </w:r>
      <w:proofErr w:type="spellEnd"/>
      <w:r w:rsidRPr="00CF25D4">
        <w:t>}/</w:t>
      </w:r>
      <w:proofErr w:type="spellStart"/>
      <w:r>
        <w:rPr>
          <w:rFonts w:hint="eastAsia"/>
          <w:lang w:eastAsia="zh-CN"/>
        </w:rPr>
        <w:t>n</w:t>
      </w:r>
      <w:r>
        <w:t>amf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>comm</w:t>
      </w:r>
      <w:r w:rsidRPr="00CF25D4">
        <w:t>/</w:t>
      </w:r>
      <w:del w:id="113" w:author="Lu Yunjie - CT4#91" w:date="2019-04-30T15:33:00Z">
        <w:r w:rsidRPr="00CF25D4" w:rsidDel="004C1E80">
          <w:delText>v1</w:delText>
        </w:r>
      </w:del>
      <w:ins w:id="114" w:author="Lu Yunjie - CT4#91" w:date="2019-04-30T15:33:00Z">
        <w:r w:rsidR="004C1E80">
          <w:t>{</w:t>
        </w:r>
        <w:proofErr w:type="spellStart"/>
        <w:r w:rsidR="004C1E80">
          <w:t>apiVersion</w:t>
        </w:r>
        <w:proofErr w:type="spellEnd"/>
        <w:r w:rsidR="004C1E80">
          <w:t>}</w:t>
        </w:r>
      </w:ins>
      <w:r w:rsidRPr="00CF25D4">
        <w:rPr>
          <w:lang w:eastAsia="zh-CN"/>
        </w:rPr>
        <w:t>/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  <w:r>
        <w:rPr>
          <w:rFonts w:hint="eastAsia"/>
          <w:lang w:eastAsia="zh-CN"/>
        </w:rPr>
        <w:t>/</w:t>
      </w:r>
      <w:r w:rsidRPr="001F41B9">
        <w:rPr>
          <w:lang w:eastAsia="zh-CN"/>
        </w:rPr>
        <w:t>{</w:t>
      </w:r>
      <w:proofErr w:type="spellStart"/>
      <w:r w:rsidRPr="001F41B9">
        <w:rPr>
          <w:lang w:eastAsia="zh-CN"/>
        </w:rPr>
        <w:t>subscription</w:t>
      </w:r>
      <w:r w:rsidRPr="001F41B9">
        <w:rPr>
          <w:rFonts w:hint="eastAsia"/>
          <w:lang w:eastAsia="zh-CN"/>
        </w:rPr>
        <w:t>Id</w:t>
      </w:r>
      <w:proofErr w:type="spellEnd"/>
      <w:r w:rsidRPr="001F41B9">
        <w:rPr>
          <w:lang w:eastAsia="zh-CN"/>
        </w:rPr>
        <w:t>}</w:t>
      </w:r>
    </w:p>
    <w:p w14:paraId="3602AFBF" w14:textId="77777777" w:rsidR="00884777" w:rsidRDefault="00884777" w:rsidP="00884777">
      <w:pPr>
        <w:rPr>
          <w:rFonts w:ascii="Arial" w:hAnsi="Arial" w:cs="Arial"/>
        </w:rPr>
      </w:pPr>
      <w:r>
        <w:lastRenderedPageBreak/>
        <w:t>This resource shall support the resource URI variables defined in table 6.1.3.7.2-1</w:t>
      </w:r>
      <w:r>
        <w:rPr>
          <w:rFonts w:ascii="Arial" w:hAnsi="Arial" w:cs="Arial"/>
        </w:rPr>
        <w:t>.</w:t>
      </w:r>
    </w:p>
    <w:p w14:paraId="201D0E53" w14:textId="77777777" w:rsidR="00884777" w:rsidRDefault="00884777" w:rsidP="00884777">
      <w:pPr>
        <w:pStyle w:val="TH"/>
        <w:rPr>
          <w:rFonts w:cs="Arial"/>
        </w:rPr>
      </w:pPr>
      <w:r>
        <w:t>Table 6.1.3.7.2-1: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84777" w14:paraId="50728E69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5BB5B20" w14:textId="77777777" w:rsidR="00884777" w:rsidRDefault="00884777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A38D5A" w14:textId="77777777" w:rsidR="00884777" w:rsidRDefault="00884777" w:rsidP="00A9220E">
            <w:pPr>
              <w:pStyle w:val="TAH"/>
            </w:pPr>
            <w:r>
              <w:t>Definition</w:t>
            </w:r>
          </w:p>
        </w:tc>
      </w:tr>
      <w:tr w:rsidR="00884777" w14:paraId="70FF5E3B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E2E61" w14:textId="77777777" w:rsidR="00884777" w:rsidRDefault="00884777" w:rsidP="00A9220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D63014" w14:textId="77777777" w:rsidR="00884777" w:rsidRDefault="00884777" w:rsidP="00A9220E">
            <w:pPr>
              <w:pStyle w:val="TAL"/>
            </w:pPr>
            <w:r>
              <w:t>See subclause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D76C41" w14:paraId="5309F6BB" w14:textId="77777777" w:rsidTr="00A9220E">
        <w:trPr>
          <w:jc w:val="center"/>
          <w:ins w:id="115" w:author="Lu Yunjie - CT4#91" w:date="2019-04-30T15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CDC21" w14:textId="6A88F5EC" w:rsidR="00D76C41" w:rsidRDefault="00D76C41" w:rsidP="00D76C41">
            <w:pPr>
              <w:pStyle w:val="TAL"/>
              <w:rPr>
                <w:ins w:id="116" w:author="Lu Yunjie - CT4#91" w:date="2019-04-30T15:41:00Z"/>
              </w:rPr>
            </w:pPr>
            <w:proofErr w:type="spellStart"/>
            <w:ins w:id="117" w:author="Lu Yunjie - CT4#91" w:date="2019-04-30T15:41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5B4E7" w14:textId="234F55CC" w:rsidR="00D76C41" w:rsidRDefault="00D76C41" w:rsidP="00D76C41">
            <w:pPr>
              <w:pStyle w:val="TAL"/>
              <w:rPr>
                <w:ins w:id="118" w:author="Lu Yunjie - CT4#91" w:date="2019-04-30T15:41:00Z"/>
              </w:rPr>
            </w:pPr>
            <w:ins w:id="119" w:author="Lu Yunjie - CT4#91" w:date="2019-04-30T15:41:00Z">
              <w:r>
                <w:t>See subclause 6.1.1.</w:t>
              </w:r>
            </w:ins>
          </w:p>
        </w:tc>
      </w:tr>
      <w:tr w:rsidR="00D76C41" w14:paraId="23981A4F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EFE04" w14:textId="77777777" w:rsidR="00D76C41" w:rsidRDefault="00D76C41" w:rsidP="00D76C41">
            <w:pPr>
              <w:pStyle w:val="TAL"/>
              <w:rPr>
                <w:lang w:eastAsia="zh-CN"/>
              </w:rPr>
            </w:pPr>
            <w:proofErr w:type="spellStart"/>
            <w:r>
              <w:t>subscriptionI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3873E" w14:textId="77777777" w:rsidR="00D76C41" w:rsidRDefault="00D76C41" w:rsidP="00D76C41">
            <w:pPr>
              <w:pStyle w:val="TAL"/>
            </w:pPr>
            <w:r>
              <w:t>Represents a specific subscription</w:t>
            </w:r>
          </w:p>
        </w:tc>
      </w:tr>
    </w:tbl>
    <w:p w14:paraId="411CF646" w14:textId="77777777" w:rsidR="008F7D5B" w:rsidRDefault="008F7D5B" w:rsidP="008F7D5B"/>
    <w:p w14:paraId="0F20A337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9FB1677" w14:textId="77777777" w:rsidR="00884777" w:rsidRDefault="00884777" w:rsidP="00884777">
      <w:pPr>
        <w:pStyle w:val="Heading5"/>
      </w:pPr>
      <w:bookmarkStart w:id="120" w:name="_Toc3992458"/>
      <w:r>
        <w:t>6.1.3.8.2</w:t>
      </w:r>
      <w:r>
        <w:tab/>
        <w:t>Resource Definition</w:t>
      </w:r>
      <w:bookmarkEnd w:id="120"/>
    </w:p>
    <w:p w14:paraId="1099ACC6" w14:textId="02690A52" w:rsidR="00884777" w:rsidRDefault="00884777" w:rsidP="00884777">
      <w:r>
        <w:t xml:space="preserve">Resource URI: </w:t>
      </w:r>
      <w:r w:rsidRPr="00EC41E1">
        <w:rPr>
          <w:rFonts w:hint="eastAsia"/>
          <w:b/>
        </w:rPr>
        <w:t>{</w:t>
      </w:r>
      <w:proofErr w:type="spellStart"/>
      <w:r w:rsidRPr="00EC41E1">
        <w:rPr>
          <w:b/>
        </w:rPr>
        <w:t>apiRoot</w:t>
      </w:r>
      <w:proofErr w:type="spellEnd"/>
      <w:r w:rsidRPr="00EC41E1">
        <w:rPr>
          <w:b/>
        </w:rPr>
        <w:t>}/</w:t>
      </w:r>
      <w:proofErr w:type="spellStart"/>
      <w:r w:rsidRPr="0066191B">
        <w:rPr>
          <w:rFonts w:hint="eastAsia"/>
          <w:b/>
          <w:lang w:eastAsia="zh-CN"/>
        </w:rPr>
        <w:t>n</w:t>
      </w:r>
      <w:r w:rsidRPr="0066191B">
        <w:rPr>
          <w:b/>
        </w:rPr>
        <w:t>amf</w:t>
      </w:r>
      <w:proofErr w:type="spellEnd"/>
      <w:r w:rsidRPr="0066191B">
        <w:rPr>
          <w:rFonts w:hint="eastAsia"/>
          <w:b/>
          <w:lang w:eastAsia="zh-CN"/>
        </w:rPr>
        <w:t>-</w:t>
      </w:r>
      <w:r w:rsidRPr="0066191B">
        <w:rPr>
          <w:b/>
          <w:lang w:eastAsia="zh-CN"/>
        </w:rPr>
        <w:t>comm</w:t>
      </w:r>
      <w:r w:rsidRPr="0066191B">
        <w:rPr>
          <w:b/>
        </w:rPr>
        <w:t>/</w:t>
      </w:r>
      <w:del w:id="121" w:author="Lu Yunjie - CT4#91" w:date="2019-04-30T15:33:00Z">
        <w:r w:rsidRPr="0066191B" w:rsidDel="004C1E80">
          <w:rPr>
            <w:b/>
          </w:rPr>
          <w:delText>v1</w:delText>
        </w:r>
      </w:del>
      <w:ins w:id="122" w:author="Lu Yunjie - CT4#91" w:date="2019-04-30T15:33:00Z">
        <w:r w:rsidR="004C1E80">
          <w:rPr>
            <w:b/>
          </w:rPr>
          <w:t>{</w:t>
        </w:r>
        <w:proofErr w:type="spellStart"/>
        <w:r w:rsidR="004C1E80">
          <w:rPr>
            <w:b/>
          </w:rPr>
          <w:t>apiVersion</w:t>
        </w:r>
        <w:proofErr w:type="spellEnd"/>
        <w:r w:rsidR="004C1E80">
          <w:rPr>
            <w:b/>
          </w:rPr>
          <w:t>}</w:t>
        </w:r>
      </w:ins>
      <w:r w:rsidRPr="0066191B">
        <w:rPr>
          <w:b/>
        </w:rPr>
        <w:t>/</w:t>
      </w:r>
      <w:r>
        <w:rPr>
          <w:b/>
        </w:rPr>
        <w:t>non-ue-n2-messages</w:t>
      </w:r>
    </w:p>
    <w:p w14:paraId="7285DDBA" w14:textId="77777777" w:rsidR="00884777" w:rsidRDefault="00884777" w:rsidP="00884777">
      <w:pPr>
        <w:rPr>
          <w:rFonts w:ascii="Arial" w:hAnsi="Arial" w:cs="Arial"/>
        </w:rPr>
      </w:pPr>
      <w:r>
        <w:t>This resource shall support the resource URI variables defined in table 6.1.3.8.2-1</w:t>
      </w:r>
      <w:r>
        <w:rPr>
          <w:rFonts w:ascii="Arial" w:hAnsi="Arial" w:cs="Arial"/>
        </w:rPr>
        <w:t>.</w:t>
      </w:r>
    </w:p>
    <w:p w14:paraId="14981272" w14:textId="77777777" w:rsidR="00884777" w:rsidRDefault="00884777" w:rsidP="00884777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84777" w:rsidRPr="00EC2FCB" w14:paraId="17A3C4F0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086C38" w14:textId="77777777" w:rsidR="00884777" w:rsidRPr="00EC2FCB" w:rsidRDefault="00884777" w:rsidP="00A9220E">
            <w:pPr>
              <w:pStyle w:val="TAH"/>
            </w:pPr>
            <w:r w:rsidRPr="00EC2FCB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32C5ACA" w14:textId="77777777" w:rsidR="00884777" w:rsidRPr="00EC2FCB" w:rsidRDefault="00884777" w:rsidP="00A9220E">
            <w:pPr>
              <w:pStyle w:val="TAH"/>
            </w:pPr>
            <w:r w:rsidRPr="00EC2FCB">
              <w:t>Definition</w:t>
            </w:r>
          </w:p>
        </w:tc>
      </w:tr>
      <w:tr w:rsidR="00884777" w:rsidRPr="00EC2FCB" w14:paraId="48EC7876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6DE98" w14:textId="77777777" w:rsidR="00884777" w:rsidRPr="00EC2FCB" w:rsidRDefault="00884777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6118F" w14:textId="77777777" w:rsidR="00884777" w:rsidRPr="00EC2FCB" w:rsidRDefault="00884777" w:rsidP="00A9220E">
            <w:pPr>
              <w:pStyle w:val="TAL"/>
            </w:pPr>
            <w:r>
              <w:rPr>
                <w:rFonts w:hint="eastAsia"/>
                <w:lang w:eastAsia="zh-CN"/>
              </w:rPr>
              <w:t>See subclause 6.1.1</w:t>
            </w:r>
          </w:p>
        </w:tc>
      </w:tr>
      <w:tr w:rsidR="00D76C41" w:rsidRPr="00EC2FCB" w14:paraId="4DF336AE" w14:textId="77777777" w:rsidTr="00A9220E">
        <w:trPr>
          <w:jc w:val="center"/>
          <w:ins w:id="123" w:author="Lu Yunjie - CT4#91" w:date="2019-04-30T15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75D8C" w14:textId="37BCE36F" w:rsidR="00D76C41" w:rsidRDefault="00D76C41" w:rsidP="00D76C41">
            <w:pPr>
              <w:pStyle w:val="TAL"/>
              <w:rPr>
                <w:ins w:id="124" w:author="Lu Yunjie - CT4#91" w:date="2019-04-30T15:41:00Z"/>
                <w:lang w:eastAsia="zh-CN"/>
              </w:rPr>
            </w:pPr>
            <w:proofErr w:type="spellStart"/>
            <w:ins w:id="125" w:author="Lu Yunjie - CT4#91" w:date="2019-04-30T15:41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CBD9F" w14:textId="646DDB7C" w:rsidR="00D76C41" w:rsidRDefault="00D76C41" w:rsidP="00D76C41">
            <w:pPr>
              <w:pStyle w:val="TAL"/>
              <w:rPr>
                <w:ins w:id="126" w:author="Lu Yunjie - CT4#91" w:date="2019-04-30T15:41:00Z"/>
                <w:lang w:eastAsia="zh-CN"/>
              </w:rPr>
            </w:pPr>
            <w:ins w:id="127" w:author="Lu Yunjie - CT4#91" w:date="2019-04-30T15:41:00Z">
              <w:r>
                <w:t>See subclause 6.1.1.</w:t>
              </w:r>
            </w:ins>
          </w:p>
        </w:tc>
      </w:tr>
    </w:tbl>
    <w:p w14:paraId="722228E7" w14:textId="77777777" w:rsidR="008F7D5B" w:rsidRDefault="008F7D5B" w:rsidP="008F7D5B"/>
    <w:p w14:paraId="23882167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49269C15" w14:textId="77777777" w:rsidR="00884777" w:rsidRDefault="00884777" w:rsidP="00884777">
      <w:pPr>
        <w:pStyle w:val="Heading5"/>
      </w:pPr>
      <w:bookmarkStart w:id="128" w:name="_Toc3992467"/>
      <w:r>
        <w:t>6.1.3.9.2</w:t>
      </w:r>
      <w:r>
        <w:tab/>
        <w:t>Resource Definition</w:t>
      </w:r>
      <w:bookmarkEnd w:id="128"/>
    </w:p>
    <w:p w14:paraId="693EB548" w14:textId="12BDAFC1" w:rsidR="00884777" w:rsidRDefault="00884777" w:rsidP="00884777">
      <w:r>
        <w:t xml:space="preserve">Resource URI: </w:t>
      </w:r>
      <w:r w:rsidRPr="00EC41E1">
        <w:rPr>
          <w:rFonts w:hint="eastAsia"/>
          <w:b/>
        </w:rPr>
        <w:t>{</w:t>
      </w:r>
      <w:r w:rsidRPr="00EC41E1">
        <w:rPr>
          <w:b/>
        </w:rPr>
        <w:t>apiRoot}/</w:t>
      </w:r>
      <w:r w:rsidRPr="0066191B">
        <w:rPr>
          <w:rFonts w:hint="eastAsia"/>
          <w:b/>
          <w:lang w:eastAsia="zh-CN"/>
        </w:rPr>
        <w:t>n</w:t>
      </w:r>
      <w:r w:rsidRPr="0066191B">
        <w:rPr>
          <w:b/>
        </w:rPr>
        <w:t>amf</w:t>
      </w:r>
      <w:r w:rsidRPr="0066191B">
        <w:rPr>
          <w:rFonts w:hint="eastAsia"/>
          <w:b/>
          <w:lang w:eastAsia="zh-CN"/>
        </w:rPr>
        <w:t>-</w:t>
      </w:r>
      <w:r w:rsidRPr="0066191B">
        <w:rPr>
          <w:b/>
          <w:lang w:eastAsia="zh-CN"/>
        </w:rPr>
        <w:t>comm</w:t>
      </w:r>
      <w:r w:rsidRPr="0066191B">
        <w:rPr>
          <w:b/>
        </w:rPr>
        <w:t>/</w:t>
      </w:r>
      <w:del w:id="129" w:author="Lu Yunjie - CT4#91" w:date="2019-04-30T15:33:00Z">
        <w:r w:rsidRPr="0066191B" w:rsidDel="004C1E80">
          <w:rPr>
            <w:b/>
          </w:rPr>
          <w:delText>v1</w:delText>
        </w:r>
      </w:del>
      <w:ins w:id="130" w:author="Lu Yunjie - CT4#91" w:date="2019-04-30T15:33:00Z">
        <w:r w:rsidR="004C1E80">
          <w:rPr>
            <w:b/>
          </w:rPr>
          <w:t>{apiVersion}</w:t>
        </w:r>
      </w:ins>
      <w:r w:rsidRPr="0066191B">
        <w:rPr>
          <w:b/>
        </w:rPr>
        <w:t>/</w:t>
      </w:r>
      <w:r>
        <w:rPr>
          <w:b/>
        </w:rPr>
        <w:t>non-ue-n2-messages/subscriptions</w:t>
      </w:r>
    </w:p>
    <w:p w14:paraId="25BD7B53" w14:textId="77777777" w:rsidR="00884777" w:rsidRDefault="00884777" w:rsidP="00884777">
      <w:pPr>
        <w:rPr>
          <w:rFonts w:ascii="Arial" w:hAnsi="Arial" w:cs="Arial"/>
        </w:rPr>
      </w:pPr>
      <w:r>
        <w:t>This resource shall support the resource URI variables defined in table 6.1.3.9.2-1</w:t>
      </w:r>
      <w:r>
        <w:rPr>
          <w:rFonts w:ascii="Arial" w:hAnsi="Arial" w:cs="Arial"/>
        </w:rPr>
        <w:t>.</w:t>
      </w:r>
    </w:p>
    <w:p w14:paraId="7130F5C4" w14:textId="77777777" w:rsidR="00884777" w:rsidRDefault="00884777" w:rsidP="00884777">
      <w:pPr>
        <w:pStyle w:val="TH"/>
        <w:rPr>
          <w:rFonts w:cs="Arial"/>
        </w:rPr>
      </w:pPr>
      <w:r>
        <w:t>Table 6.1.3.9.2-1: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84777" w:rsidRPr="00EC2FCB" w14:paraId="6233EFC9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515F81" w14:textId="77777777" w:rsidR="00884777" w:rsidRPr="00EC2FCB" w:rsidRDefault="00884777" w:rsidP="00A9220E">
            <w:pPr>
              <w:pStyle w:val="TAH"/>
            </w:pPr>
            <w:r w:rsidRPr="00EC2FCB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C9C915" w14:textId="77777777" w:rsidR="00884777" w:rsidRPr="00EC2FCB" w:rsidRDefault="00884777" w:rsidP="00A9220E">
            <w:pPr>
              <w:pStyle w:val="TAH"/>
            </w:pPr>
            <w:r w:rsidRPr="00EC2FCB">
              <w:t>Definition</w:t>
            </w:r>
          </w:p>
        </w:tc>
      </w:tr>
      <w:tr w:rsidR="00884777" w:rsidRPr="00EC2FCB" w14:paraId="25509A0F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2E4F5" w14:textId="77777777" w:rsidR="00884777" w:rsidRPr="00EC2FCB" w:rsidRDefault="00884777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967D46" w14:textId="77777777" w:rsidR="00884777" w:rsidRPr="00EC2FCB" w:rsidRDefault="00884777" w:rsidP="00A9220E">
            <w:pPr>
              <w:pStyle w:val="TAL"/>
            </w:pPr>
            <w:r>
              <w:rPr>
                <w:rFonts w:hint="eastAsia"/>
                <w:lang w:eastAsia="zh-CN"/>
              </w:rPr>
              <w:t>See subclause 6.1.1</w:t>
            </w:r>
          </w:p>
        </w:tc>
      </w:tr>
      <w:tr w:rsidR="00D76C41" w:rsidRPr="00EC2FCB" w14:paraId="280A5474" w14:textId="77777777" w:rsidTr="00A9220E">
        <w:trPr>
          <w:jc w:val="center"/>
          <w:ins w:id="131" w:author="Lu Yunjie - CT4#91" w:date="2019-04-30T15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6CB5A" w14:textId="6F1B071F" w:rsidR="00D76C41" w:rsidRDefault="00D76C41" w:rsidP="00D76C41">
            <w:pPr>
              <w:pStyle w:val="TAL"/>
              <w:rPr>
                <w:ins w:id="132" w:author="Lu Yunjie - CT4#91" w:date="2019-04-30T15:41:00Z"/>
                <w:lang w:eastAsia="zh-CN"/>
              </w:rPr>
            </w:pPr>
            <w:proofErr w:type="spellStart"/>
            <w:ins w:id="133" w:author="Lu Yunjie - CT4#91" w:date="2019-04-30T15:41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3E163" w14:textId="7AED1629" w:rsidR="00D76C41" w:rsidRDefault="00D76C41" w:rsidP="00D76C41">
            <w:pPr>
              <w:pStyle w:val="TAL"/>
              <w:rPr>
                <w:ins w:id="134" w:author="Lu Yunjie - CT4#91" w:date="2019-04-30T15:41:00Z"/>
                <w:lang w:eastAsia="zh-CN"/>
              </w:rPr>
            </w:pPr>
            <w:ins w:id="135" w:author="Lu Yunjie - CT4#91" w:date="2019-04-30T15:41:00Z">
              <w:r>
                <w:t>See subclause 6.1.1.</w:t>
              </w:r>
            </w:ins>
          </w:p>
        </w:tc>
      </w:tr>
    </w:tbl>
    <w:p w14:paraId="38762D15" w14:textId="77777777" w:rsidR="008F7D5B" w:rsidRDefault="008F7D5B" w:rsidP="008F7D5B"/>
    <w:p w14:paraId="28AC4F1B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99D943B" w14:textId="77777777" w:rsidR="00884777" w:rsidRDefault="00884777" w:rsidP="00884777">
      <w:pPr>
        <w:pStyle w:val="Heading5"/>
      </w:pPr>
      <w:bookmarkStart w:id="136" w:name="_Toc3992473"/>
      <w:r>
        <w:t>6.1.3.10.2</w:t>
      </w:r>
      <w:r>
        <w:tab/>
        <w:t>Resource Definition</w:t>
      </w:r>
      <w:bookmarkEnd w:id="136"/>
    </w:p>
    <w:p w14:paraId="4D4C51AE" w14:textId="120C28EE" w:rsidR="00884777" w:rsidRDefault="00884777" w:rsidP="00884777">
      <w:r>
        <w:t xml:space="preserve">Resource URI: </w:t>
      </w:r>
      <w:r w:rsidRPr="00EC41E1">
        <w:rPr>
          <w:rFonts w:hint="eastAsia"/>
          <w:b/>
        </w:rPr>
        <w:t>{</w:t>
      </w:r>
      <w:r w:rsidRPr="00EC41E1">
        <w:rPr>
          <w:b/>
        </w:rPr>
        <w:t>apiRoot}/</w:t>
      </w:r>
      <w:r w:rsidRPr="00D87135">
        <w:rPr>
          <w:rFonts w:hint="eastAsia"/>
          <w:b/>
          <w:lang w:eastAsia="zh-CN"/>
        </w:rPr>
        <w:t>n</w:t>
      </w:r>
      <w:r w:rsidRPr="00D87135">
        <w:rPr>
          <w:b/>
        </w:rPr>
        <w:t>amf</w:t>
      </w:r>
      <w:r w:rsidRPr="00D87135">
        <w:rPr>
          <w:rFonts w:hint="eastAsia"/>
          <w:b/>
          <w:lang w:eastAsia="zh-CN"/>
        </w:rPr>
        <w:t>-</w:t>
      </w:r>
      <w:r w:rsidRPr="00D87135">
        <w:rPr>
          <w:b/>
          <w:lang w:eastAsia="zh-CN"/>
        </w:rPr>
        <w:t>comm</w:t>
      </w:r>
      <w:r w:rsidRPr="00D87135">
        <w:rPr>
          <w:b/>
        </w:rPr>
        <w:t>/</w:t>
      </w:r>
      <w:del w:id="137" w:author="Lu Yunjie - CT4#91" w:date="2019-04-30T15:33:00Z">
        <w:r w:rsidRPr="00D87135" w:rsidDel="004C1E80">
          <w:rPr>
            <w:b/>
          </w:rPr>
          <w:delText>v1</w:delText>
        </w:r>
      </w:del>
      <w:ins w:id="138" w:author="Lu Yunjie - CT4#91" w:date="2019-04-30T15:33:00Z">
        <w:r w:rsidR="004C1E80">
          <w:rPr>
            <w:b/>
          </w:rPr>
          <w:t>{apiVersion}</w:t>
        </w:r>
      </w:ins>
      <w:r w:rsidRPr="00D87135">
        <w:rPr>
          <w:b/>
        </w:rPr>
        <w:t>/</w:t>
      </w:r>
      <w:r>
        <w:rPr>
          <w:b/>
        </w:rPr>
        <w:t>non-ue-n2-messages/subscriptions/{n2NotifySubscriptionId}</w:t>
      </w:r>
    </w:p>
    <w:p w14:paraId="03E66D89" w14:textId="77777777" w:rsidR="00884777" w:rsidRDefault="00884777" w:rsidP="00884777">
      <w:pPr>
        <w:rPr>
          <w:rFonts w:ascii="Arial" w:hAnsi="Arial" w:cs="Arial"/>
        </w:rPr>
      </w:pPr>
      <w:r>
        <w:t>This resource shall support the resource URI variables defined in table 6.1.3.10.2-1</w:t>
      </w:r>
      <w:r>
        <w:rPr>
          <w:rFonts w:ascii="Arial" w:hAnsi="Arial" w:cs="Arial"/>
        </w:rPr>
        <w:t>.</w:t>
      </w:r>
    </w:p>
    <w:p w14:paraId="3A04D4C5" w14:textId="77777777" w:rsidR="00884777" w:rsidRDefault="00884777" w:rsidP="00884777">
      <w:pPr>
        <w:pStyle w:val="TH"/>
        <w:rPr>
          <w:rFonts w:cs="Arial"/>
        </w:rPr>
      </w:pPr>
      <w:r>
        <w:t>Table 6.1.3.7.2-1: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7686"/>
      </w:tblGrid>
      <w:tr w:rsidR="00884777" w:rsidRPr="00EC2FCB" w14:paraId="3919CA40" w14:textId="77777777" w:rsidTr="00D76C41">
        <w:trPr>
          <w:jc w:val="center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6365A7" w14:textId="77777777" w:rsidR="00884777" w:rsidRPr="00EC2FCB" w:rsidRDefault="00884777" w:rsidP="00A9220E">
            <w:pPr>
              <w:pStyle w:val="TAH"/>
            </w:pPr>
            <w:r w:rsidRPr="00EC2FCB">
              <w:t>Name</w:t>
            </w:r>
          </w:p>
        </w:tc>
        <w:tc>
          <w:tcPr>
            <w:tcW w:w="3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3F9A94" w14:textId="77777777" w:rsidR="00884777" w:rsidRPr="00EC2FCB" w:rsidRDefault="00884777" w:rsidP="00A9220E">
            <w:pPr>
              <w:pStyle w:val="TAH"/>
            </w:pPr>
            <w:r w:rsidRPr="00EC2FCB">
              <w:t>Definition</w:t>
            </w:r>
          </w:p>
        </w:tc>
      </w:tr>
      <w:tr w:rsidR="00884777" w:rsidRPr="00EC2FCB" w14:paraId="190B337B" w14:textId="77777777" w:rsidTr="00D76C41">
        <w:trPr>
          <w:jc w:val="center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D2B7" w14:textId="77777777" w:rsidR="00884777" w:rsidRPr="00EC2FCB" w:rsidRDefault="00884777" w:rsidP="00A922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08BAC" w14:textId="77777777" w:rsidR="00884777" w:rsidRPr="00EC2FCB" w:rsidRDefault="00884777" w:rsidP="00A9220E">
            <w:pPr>
              <w:pStyle w:val="TAL"/>
            </w:pPr>
            <w:r>
              <w:rPr>
                <w:rFonts w:hint="eastAsia"/>
                <w:lang w:eastAsia="zh-CN"/>
              </w:rPr>
              <w:t>See subclause 6.1.1</w:t>
            </w:r>
          </w:p>
        </w:tc>
      </w:tr>
      <w:tr w:rsidR="00D76C41" w:rsidRPr="00EC2FCB" w14:paraId="2FC8351B" w14:textId="77777777" w:rsidTr="00D76C41">
        <w:trPr>
          <w:jc w:val="center"/>
          <w:ins w:id="139" w:author="Lu Yunjie - CT4#91" w:date="2019-04-30T15:41:00Z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0EB4" w14:textId="689AAA48" w:rsidR="00D76C41" w:rsidRDefault="00D76C41" w:rsidP="00D76C41">
            <w:pPr>
              <w:pStyle w:val="TAL"/>
              <w:rPr>
                <w:ins w:id="140" w:author="Lu Yunjie - CT4#91" w:date="2019-04-30T15:41:00Z"/>
                <w:lang w:eastAsia="zh-CN"/>
              </w:rPr>
            </w:pPr>
            <w:proofErr w:type="spellStart"/>
            <w:ins w:id="141" w:author="Lu Yunjie - CT4#91" w:date="2019-04-30T15:41:00Z">
              <w:r>
                <w:t>apiVersion</w:t>
              </w:r>
              <w:proofErr w:type="spellEnd"/>
            </w:ins>
          </w:p>
        </w:tc>
        <w:tc>
          <w:tcPr>
            <w:tcW w:w="3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AC018" w14:textId="10838D56" w:rsidR="00D76C41" w:rsidRDefault="00D76C41" w:rsidP="00D76C41">
            <w:pPr>
              <w:pStyle w:val="TAL"/>
              <w:rPr>
                <w:ins w:id="142" w:author="Lu Yunjie - CT4#91" w:date="2019-04-30T15:41:00Z"/>
                <w:lang w:eastAsia="zh-CN"/>
              </w:rPr>
            </w:pPr>
            <w:ins w:id="143" w:author="Lu Yunjie - CT4#91" w:date="2019-04-30T15:41:00Z">
              <w:r>
                <w:t>See subclause 6.1.1.</w:t>
              </w:r>
            </w:ins>
          </w:p>
        </w:tc>
      </w:tr>
      <w:tr w:rsidR="00D76C41" w:rsidRPr="00EC2FCB" w14:paraId="3076F6C4" w14:textId="77777777" w:rsidTr="00D76C41">
        <w:trPr>
          <w:jc w:val="center"/>
        </w:trPr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2C209" w14:textId="77777777" w:rsidR="00D76C41" w:rsidRDefault="00D76C41" w:rsidP="00D76C41">
            <w:pPr>
              <w:pStyle w:val="TAL"/>
              <w:rPr>
                <w:lang w:eastAsia="zh-CN"/>
              </w:rPr>
            </w:pPr>
            <w:r w:rsidRPr="008B6FCD">
              <w:rPr>
                <w:lang w:eastAsia="zh-CN"/>
              </w:rPr>
              <w:t>n2NotifySubscriptionId</w:t>
            </w:r>
          </w:p>
        </w:tc>
        <w:tc>
          <w:tcPr>
            <w:tcW w:w="3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9AB0A2" w14:textId="77777777" w:rsidR="00D76C41" w:rsidRDefault="00D76C41" w:rsidP="00D76C41">
            <w:pPr>
              <w:pStyle w:val="TAL"/>
            </w:pPr>
            <w:r>
              <w:t>Represents the individual subscription to the non UE specific N2 message notification.</w:t>
            </w:r>
          </w:p>
        </w:tc>
      </w:tr>
    </w:tbl>
    <w:p w14:paraId="7563756E" w14:textId="77777777" w:rsidR="008F7D5B" w:rsidRDefault="008F7D5B" w:rsidP="008F7D5B"/>
    <w:p w14:paraId="039CE6C4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F061787" w14:textId="77777777" w:rsidR="00E35430" w:rsidRDefault="00E35430" w:rsidP="00E35430">
      <w:pPr>
        <w:pStyle w:val="Heading3"/>
      </w:pPr>
      <w:bookmarkStart w:id="144" w:name="_Toc3992596"/>
      <w:r>
        <w:t>6.2.1</w:t>
      </w:r>
      <w:r>
        <w:tab/>
        <w:t>API URI</w:t>
      </w:r>
      <w:bookmarkEnd w:id="144"/>
    </w:p>
    <w:p w14:paraId="47C15A14" w14:textId="7A0826C0" w:rsidR="00E35430" w:rsidDel="008954A2" w:rsidRDefault="00E35430" w:rsidP="00E35430">
      <w:pPr>
        <w:rPr>
          <w:del w:id="145" w:author="Lu Yunjie - CT4#91" w:date="2019-04-30T15:47:00Z"/>
        </w:rPr>
      </w:pPr>
      <w:del w:id="146" w:author="Lu Yunjie - CT4#91" w:date="2019-04-30T15:47:00Z">
        <w:r w:rsidDel="008954A2">
          <w:delText>URIs of this API shall have the following root:</w:delText>
        </w:r>
      </w:del>
    </w:p>
    <w:p w14:paraId="5FA98868" w14:textId="59102068" w:rsidR="00E35430" w:rsidDel="008954A2" w:rsidRDefault="00E35430" w:rsidP="00E35430">
      <w:pPr>
        <w:rPr>
          <w:del w:id="147" w:author="Lu Yunjie - CT4#91" w:date="2019-04-30T15:47:00Z"/>
        </w:rPr>
      </w:pPr>
      <w:del w:id="148" w:author="Lu Yunjie - CT4#91" w:date="2019-04-30T15:47:00Z">
        <w:r w:rsidDel="008954A2">
          <w:delText>{apiRoot}/{apiName}/{apiVersion}/</w:delText>
        </w:r>
      </w:del>
    </w:p>
    <w:p w14:paraId="05E2E124" w14:textId="45DF627D" w:rsidR="00E35430" w:rsidDel="008954A2" w:rsidRDefault="00E35430" w:rsidP="00E35430">
      <w:pPr>
        <w:rPr>
          <w:del w:id="149" w:author="Lu Yunjie - CT4#91" w:date="2019-04-30T15:47:00Z"/>
        </w:rPr>
      </w:pPr>
      <w:del w:id="150" w:author="Lu Yunjie - CT4#91" w:date="2019-04-30T15:47:00Z">
        <w:r w:rsidDel="008954A2">
          <w:lastRenderedPageBreak/>
          <w:delText>where</w:delText>
        </w:r>
        <w:r w:rsidRPr="00630AB6" w:rsidDel="008954A2">
          <w:delText xml:space="preserve"> </w:delText>
        </w:r>
        <w:r w:rsidDel="008954A2">
          <w:delText>"apiRoot" is defined in subclause 4.4.1 of 3GPP TS 29.501 [5], the "apiName" shall be set to "namf-evts" and the "apiVersion" shall be set to "</w:delText>
        </w:r>
      </w:del>
      <w:del w:id="151" w:author="Lu Yunjie - CT4#91" w:date="2019-04-30T15:33:00Z">
        <w:r w:rsidDel="004C1E80">
          <w:delText>v1</w:delText>
        </w:r>
      </w:del>
      <w:del w:id="152" w:author="Lu Yunjie - CT4#91" w:date="2019-04-30T15:47:00Z">
        <w:r w:rsidDel="008954A2">
          <w:delText>" for the current version of this specification.</w:delText>
        </w:r>
      </w:del>
    </w:p>
    <w:p w14:paraId="25D22044" w14:textId="6EDBED94" w:rsidR="008954A2" w:rsidRPr="00E23840" w:rsidRDefault="008954A2" w:rsidP="008954A2">
      <w:pPr>
        <w:rPr>
          <w:ins w:id="153" w:author="Lu Yunjie - CT4#91" w:date="2019-04-30T15:47:00Z"/>
          <w:noProof/>
          <w:lang w:eastAsia="zh-CN"/>
        </w:rPr>
      </w:pPr>
      <w:ins w:id="154" w:author="Lu Yunjie - CT4#91" w:date="2019-04-30T15:47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E23840">
          <w:rPr>
            <w:noProof/>
          </w:rPr>
          <w:t xml:space="preserve"> </w:t>
        </w:r>
        <w:r>
          <w:rPr>
            <w:noProof/>
          </w:rPr>
          <w:t>Namf_EventExposure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Namf_EventExposure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092C95CA" w14:textId="77777777" w:rsidR="008954A2" w:rsidRPr="00E23840" w:rsidRDefault="008954A2" w:rsidP="008954A2">
      <w:pPr>
        <w:rPr>
          <w:ins w:id="155" w:author="Lu Yunjie - CT4#91" w:date="2019-04-30T15:47:00Z"/>
          <w:noProof/>
          <w:lang w:eastAsia="zh-CN"/>
        </w:rPr>
      </w:pPr>
      <w:ins w:id="156" w:author="Lu Yunjie - CT4#91" w:date="2019-04-30T15:47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0E7B2BFF" w14:textId="77777777" w:rsidR="008954A2" w:rsidRPr="00E23840" w:rsidRDefault="008954A2" w:rsidP="008954A2">
      <w:pPr>
        <w:pStyle w:val="B1"/>
        <w:rPr>
          <w:ins w:id="157" w:author="Lu Yunjie - CT4#91" w:date="2019-04-30T15:47:00Z"/>
          <w:b/>
          <w:noProof/>
        </w:rPr>
      </w:pPr>
      <w:ins w:id="158" w:author="Lu Yunjie - CT4#91" w:date="2019-04-30T15:4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26537F4C" w14:textId="77777777" w:rsidR="008954A2" w:rsidRPr="00E23840" w:rsidRDefault="008954A2" w:rsidP="008954A2">
      <w:pPr>
        <w:rPr>
          <w:ins w:id="159" w:author="Lu Yunjie - CT4#91" w:date="2019-04-30T15:47:00Z"/>
          <w:noProof/>
          <w:lang w:eastAsia="zh-CN"/>
        </w:rPr>
      </w:pPr>
      <w:ins w:id="160" w:author="Lu Yunjie - CT4#91" w:date="2019-04-30T15:47:00Z">
        <w:r w:rsidRPr="00E23840">
          <w:rPr>
            <w:noProof/>
            <w:lang w:eastAsia="zh-CN"/>
          </w:rPr>
          <w:t>with the following components:</w:t>
        </w:r>
      </w:ins>
    </w:p>
    <w:p w14:paraId="6C476025" w14:textId="77777777" w:rsidR="008954A2" w:rsidRPr="00E23840" w:rsidRDefault="008954A2" w:rsidP="008954A2">
      <w:pPr>
        <w:pStyle w:val="B1"/>
        <w:rPr>
          <w:ins w:id="161" w:author="Lu Yunjie - CT4#91" w:date="2019-04-30T15:47:00Z"/>
          <w:noProof/>
          <w:lang w:eastAsia="zh-CN"/>
        </w:rPr>
      </w:pPr>
      <w:ins w:id="162" w:author="Lu Yunjie - CT4#91" w:date="2019-04-30T15:4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09406DF8" w14:textId="4C3D417C" w:rsidR="008954A2" w:rsidRPr="00E23840" w:rsidRDefault="008954A2" w:rsidP="008954A2">
      <w:pPr>
        <w:pStyle w:val="B1"/>
        <w:rPr>
          <w:ins w:id="163" w:author="Lu Yunjie - CT4#91" w:date="2019-04-30T15:47:00Z"/>
          <w:noProof/>
        </w:rPr>
      </w:pPr>
      <w:ins w:id="164" w:author="Lu Yunjie - CT4#91" w:date="2019-04-30T15:4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"namf-evts"</w:t>
        </w:r>
        <w:r w:rsidRPr="00E23840">
          <w:rPr>
            <w:noProof/>
          </w:rPr>
          <w:t>.</w:t>
        </w:r>
      </w:ins>
    </w:p>
    <w:p w14:paraId="07C786C2" w14:textId="77777777" w:rsidR="008954A2" w:rsidRPr="00E23840" w:rsidRDefault="008954A2" w:rsidP="008954A2">
      <w:pPr>
        <w:pStyle w:val="B1"/>
        <w:rPr>
          <w:ins w:id="165" w:author="Lu Yunjie - CT4#91" w:date="2019-04-30T15:47:00Z"/>
          <w:noProof/>
        </w:rPr>
      </w:pPr>
      <w:ins w:id="166" w:author="Lu Yunjie - CT4#91" w:date="2019-04-30T15:47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"v1".</w:t>
        </w:r>
      </w:ins>
    </w:p>
    <w:p w14:paraId="0C8974C8" w14:textId="29FB5100" w:rsidR="008954A2" w:rsidRPr="00E23840" w:rsidRDefault="008954A2" w:rsidP="008954A2">
      <w:pPr>
        <w:pStyle w:val="B1"/>
        <w:rPr>
          <w:ins w:id="167" w:author="Lu Yunjie - CT4#91" w:date="2019-04-30T15:47:00Z"/>
          <w:noProof/>
          <w:lang w:eastAsia="zh-CN"/>
        </w:rPr>
      </w:pPr>
      <w:ins w:id="168" w:author="Lu Yunjie - CT4#91" w:date="2019-04-30T15:47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</w:t>
        </w:r>
        <w:r w:rsidR="00692ADF">
          <w:rPr>
            <w:noProof/>
            <w:lang w:eastAsia="zh-CN"/>
          </w:rPr>
          <w:t>2</w:t>
        </w:r>
        <w:r w:rsidRPr="00E23840">
          <w:rPr>
            <w:noProof/>
          </w:rPr>
          <w:t>.3.</w:t>
        </w:r>
      </w:ins>
    </w:p>
    <w:p w14:paraId="354D8C99" w14:textId="77777777" w:rsidR="008F7D5B" w:rsidRDefault="008F7D5B" w:rsidP="008F7D5B"/>
    <w:p w14:paraId="7B17A78A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E88F6F5" w14:textId="77777777" w:rsidR="00A9220E" w:rsidRDefault="00A9220E" w:rsidP="00A9220E">
      <w:pPr>
        <w:pStyle w:val="Heading4"/>
      </w:pPr>
      <w:bookmarkStart w:id="169" w:name="_Toc3992605"/>
      <w:r>
        <w:t>6.2.3.1</w:t>
      </w:r>
      <w:r>
        <w:tab/>
        <w:t>Overview</w:t>
      </w:r>
      <w:bookmarkEnd w:id="169"/>
    </w:p>
    <w:moveFromRangeStart w:id="170" w:author="Lu Yunjie - CT4#91" w:date="2019-04-30T15:43:00Z" w:name="move7531423"/>
    <w:p w14:paraId="4776F7C2" w14:textId="3CFDDE0B" w:rsidR="00A9220E" w:rsidRDefault="00A9220E" w:rsidP="00A9220E">
      <w:pPr>
        <w:pStyle w:val="TH"/>
      </w:pPr>
      <w:moveFrom w:id="171" w:author="Lu Yunjie - CT4#91" w:date="2019-04-30T15:43:00Z">
        <w:del w:id="172" w:author="Lu Yunjie - CT4#91" w:date="2019-04-30T15:48:00Z">
          <w:r w:rsidDel="00707FB7">
            <w:object w:dxaOrig="6825" w:dyaOrig="3210" w14:anchorId="5DA3588D">
              <v:shape id="_x0000_i1027" type="#_x0000_t75" style="width:337.5pt;height:158.25pt" o:ole="">
                <v:imagedata r:id="rId17" o:title=""/>
              </v:shape>
              <o:OLEObject Type="Embed" ProgID="Visio.Drawing.15" ShapeID="_x0000_i1027" DrawAspect="Content" ObjectID="_1618408468" r:id="rId18"/>
            </w:object>
          </w:r>
        </w:del>
      </w:moveFrom>
      <w:moveFromRangeEnd w:id="170"/>
      <w:moveToRangeStart w:id="173" w:author="Lu Yunjie - CT4#91" w:date="2019-04-30T15:43:00Z" w:name="move7531423"/>
      <w:moveTo w:id="174" w:author="Lu Yunjie - CT4#91" w:date="2019-04-30T15:43:00Z">
        <w:r w:rsidR="00E66038">
          <w:object w:dxaOrig="6825" w:dyaOrig="3210" w14:anchorId="6D8C6B6B">
            <v:shape id="_x0000_i1028" type="#_x0000_t75" style="width:337.5pt;height:158.25pt" o:ole="">
              <v:imagedata r:id="rId19" o:title=""/>
            </v:shape>
            <o:OLEObject Type="Embed" ProgID="Visio.Drawing.15" ShapeID="_x0000_i1028" DrawAspect="Content" ObjectID="_1618408469" r:id="rId20"/>
          </w:object>
        </w:r>
      </w:moveTo>
      <w:moveToRangeEnd w:id="173"/>
    </w:p>
    <w:p w14:paraId="3A0BB6C0" w14:textId="77777777" w:rsidR="00A9220E" w:rsidRDefault="00A9220E" w:rsidP="00A9220E">
      <w:pPr>
        <w:pStyle w:val="TF"/>
      </w:pPr>
      <w:r>
        <w:t xml:space="preserve">Figure 6.2.3.1-1: Resource URI structure of the </w:t>
      </w:r>
      <w:r w:rsidRPr="00317982">
        <w:t>Namf_EventExposure</w:t>
      </w:r>
      <w:r>
        <w:t xml:space="preserve"> API</w:t>
      </w:r>
    </w:p>
    <w:p w14:paraId="6E6EC574" w14:textId="77777777" w:rsidR="00A9220E" w:rsidRDefault="00A9220E" w:rsidP="00A9220E">
      <w:r>
        <w:t>Table 6.2.3.1-1 provides an overview of the resources and applicable HTTP methods.</w:t>
      </w:r>
    </w:p>
    <w:p w14:paraId="2A99EDF3" w14:textId="77777777" w:rsidR="00A9220E" w:rsidRDefault="00A9220E" w:rsidP="00A9220E">
      <w:pPr>
        <w:pStyle w:val="TH"/>
      </w:pPr>
      <w:r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17"/>
        <w:gridCol w:w="4059"/>
        <w:gridCol w:w="1038"/>
        <w:gridCol w:w="3171"/>
      </w:tblGrid>
      <w:tr w:rsidR="00A9220E" w:rsidRPr="00170884" w14:paraId="20D1B75D" w14:textId="77777777" w:rsidTr="00A9220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4A5206" w14:textId="77777777" w:rsidR="00A9220E" w:rsidRPr="00170884" w:rsidRDefault="00A9220E" w:rsidP="00A9220E">
            <w:pPr>
              <w:pStyle w:val="TAH"/>
            </w:pPr>
            <w:r w:rsidRPr="00170884">
              <w:t>Resource name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9ACB6" w14:textId="77777777" w:rsidR="00A9220E" w:rsidRPr="00170884" w:rsidRDefault="00A9220E" w:rsidP="00A9220E">
            <w:pPr>
              <w:pStyle w:val="TAH"/>
            </w:pPr>
            <w:r w:rsidRPr="00170884">
              <w:t>Resource URI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A397C3" w14:textId="77777777" w:rsidR="00A9220E" w:rsidRPr="00170884" w:rsidRDefault="00A9220E" w:rsidP="00A9220E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01DEEB" w14:textId="77777777" w:rsidR="00A9220E" w:rsidRPr="00170884" w:rsidRDefault="00A9220E" w:rsidP="00A9220E">
            <w:pPr>
              <w:pStyle w:val="TAH"/>
            </w:pPr>
            <w:r w:rsidRPr="00170884">
              <w:t>Description</w:t>
            </w:r>
          </w:p>
        </w:tc>
      </w:tr>
      <w:tr w:rsidR="00A9220E" w:rsidRPr="00170884" w14:paraId="0F8EBFD0" w14:textId="77777777" w:rsidTr="00A9220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2408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t>Subscriptions collection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7180F" w14:textId="2661DCD6" w:rsidR="00A9220E" w:rsidRPr="00170884" w:rsidRDefault="00A9220E" w:rsidP="00A9220E">
            <w:pPr>
              <w:pStyle w:val="TAL"/>
              <w:rPr>
                <w:iCs/>
              </w:rPr>
            </w:pPr>
            <w:r w:rsidRPr="00C87BF2">
              <w:t>{</w:t>
            </w:r>
            <w:proofErr w:type="spellStart"/>
            <w:r w:rsidRPr="00C87BF2">
              <w:t>apiRoot</w:t>
            </w:r>
            <w:proofErr w:type="spellEnd"/>
            <w:r w:rsidRPr="00C87BF2">
              <w:t>}/</w:t>
            </w:r>
            <w:proofErr w:type="spellStart"/>
            <w:r w:rsidRPr="00C87BF2">
              <w:t>namf-</w:t>
            </w:r>
            <w:r>
              <w:t>evts</w:t>
            </w:r>
            <w:proofErr w:type="spellEnd"/>
            <w:r w:rsidRPr="00C87BF2">
              <w:t>/</w:t>
            </w:r>
            <w:del w:id="175" w:author="Lu Yunjie - CT4#91" w:date="2019-04-30T15:33:00Z">
              <w:r w:rsidRPr="00C87BF2" w:rsidDel="004C1E80">
                <w:delText>v1</w:delText>
              </w:r>
            </w:del>
            <w:ins w:id="176" w:author="Lu Yunjie - CT4#91" w:date="2019-04-30T15:33:00Z">
              <w:r w:rsidR="004C1E80">
                <w:t>{</w:t>
              </w:r>
              <w:proofErr w:type="spellStart"/>
              <w:r w:rsidR="004C1E80">
                <w:t>apiVersion</w:t>
              </w:r>
              <w:proofErr w:type="spellEnd"/>
              <w:r w:rsidR="004C1E80">
                <w:t>}</w:t>
              </w:r>
            </w:ins>
            <w:r w:rsidRPr="00F01DBF">
              <w:t>/subscriptions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A00F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t>POST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4A85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t>Mapped to the service operation Subscribe, when to create a subscription</w:t>
            </w:r>
          </w:p>
        </w:tc>
      </w:tr>
      <w:tr w:rsidR="00A9220E" w:rsidRPr="00170884" w14:paraId="709337ED" w14:textId="77777777" w:rsidTr="00A9220E">
        <w:trPr>
          <w:trHeight w:val="51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14CD3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t>Individual subscription</w:t>
            </w:r>
          </w:p>
        </w:tc>
        <w:tc>
          <w:tcPr>
            <w:tcW w:w="20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D38AF" w14:textId="1361C2E7" w:rsidR="00A9220E" w:rsidRPr="00170884" w:rsidRDefault="00A9220E" w:rsidP="00A9220E">
            <w:pPr>
              <w:pStyle w:val="TAL"/>
              <w:rPr>
                <w:iCs/>
              </w:rPr>
            </w:pPr>
            <w:r w:rsidRPr="00C87BF2">
              <w:t>{</w:t>
            </w:r>
            <w:proofErr w:type="spellStart"/>
            <w:r w:rsidRPr="00C87BF2">
              <w:t>apiRoot</w:t>
            </w:r>
            <w:proofErr w:type="spellEnd"/>
            <w:r w:rsidRPr="00C87BF2">
              <w:t>}/</w:t>
            </w:r>
            <w:proofErr w:type="spellStart"/>
            <w:r w:rsidRPr="00C87BF2">
              <w:t>namf-</w:t>
            </w:r>
            <w:r>
              <w:t>evts</w:t>
            </w:r>
            <w:proofErr w:type="spellEnd"/>
            <w:r w:rsidRPr="00C87BF2">
              <w:t>/</w:t>
            </w:r>
            <w:del w:id="177" w:author="Lu Yunjie - CT4#91" w:date="2019-04-30T15:33:00Z">
              <w:r w:rsidRPr="00C87BF2" w:rsidDel="004C1E80">
                <w:delText>v1</w:delText>
              </w:r>
            </w:del>
            <w:ins w:id="178" w:author="Lu Yunjie - CT4#91" w:date="2019-04-30T15:33:00Z">
              <w:r w:rsidR="004C1E80">
                <w:t>{</w:t>
              </w:r>
              <w:proofErr w:type="spellStart"/>
              <w:r w:rsidR="004C1E80">
                <w:t>apiVersion</w:t>
              </w:r>
              <w:proofErr w:type="spellEnd"/>
              <w:r w:rsidR="004C1E80">
                <w:t>}</w:t>
              </w:r>
            </w:ins>
            <w:r w:rsidRPr="00E031D9">
              <w:t>/subscriptions/{</w:t>
            </w:r>
            <w:proofErr w:type="spellStart"/>
            <w:r w:rsidRPr="00E031D9">
              <w:t>subscriptionId</w:t>
            </w:r>
            <w:proofErr w:type="spellEnd"/>
            <w:r w:rsidRPr="00E031D9">
              <w:t>}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5921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t>PATCH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C32BC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t>Mapped to the service operation Subscribe, when to modify</w:t>
            </w:r>
          </w:p>
        </w:tc>
      </w:tr>
      <w:tr w:rsidR="00A9220E" w:rsidRPr="00170884" w14:paraId="37E70815" w14:textId="77777777" w:rsidTr="00A9220E">
        <w:trPr>
          <w:trHeight w:val="51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72EF" w14:textId="77777777" w:rsidR="00A9220E" w:rsidRDefault="00A9220E" w:rsidP="00A9220E">
            <w:pPr>
              <w:pStyle w:val="TAL"/>
            </w:pPr>
          </w:p>
        </w:tc>
        <w:tc>
          <w:tcPr>
            <w:tcW w:w="20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73422" w14:textId="77777777" w:rsidR="00A9220E" w:rsidRDefault="00A9220E" w:rsidP="00A9220E">
            <w:pPr>
              <w:pStyle w:val="TAL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D91D" w14:textId="77777777" w:rsidR="00A9220E" w:rsidRDefault="00A9220E" w:rsidP="00A9220E">
            <w:pPr>
              <w:pStyle w:val="TAL"/>
            </w:pPr>
            <w:r>
              <w:t>DELETE</w:t>
            </w:r>
          </w:p>
        </w:tc>
        <w:tc>
          <w:tcPr>
            <w:tcW w:w="17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026E" w14:textId="77777777" w:rsidR="00A9220E" w:rsidRDefault="00A9220E" w:rsidP="00A9220E">
            <w:pPr>
              <w:pStyle w:val="TAL"/>
            </w:pPr>
            <w:r>
              <w:t>Mapped to the service operation Unsubscribe</w:t>
            </w:r>
          </w:p>
        </w:tc>
      </w:tr>
    </w:tbl>
    <w:p w14:paraId="558350CB" w14:textId="77777777" w:rsidR="008F7D5B" w:rsidRDefault="008F7D5B" w:rsidP="008F7D5B"/>
    <w:p w14:paraId="29BF58BC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06D9D8E" w14:textId="77777777" w:rsidR="00A9220E" w:rsidRDefault="00A9220E" w:rsidP="00A9220E">
      <w:pPr>
        <w:pStyle w:val="Heading5"/>
      </w:pPr>
      <w:bookmarkStart w:id="179" w:name="_Toc3992608"/>
      <w:r>
        <w:t>6.2.3.2.2</w:t>
      </w:r>
      <w:r>
        <w:tab/>
        <w:t>Resource Definition</w:t>
      </w:r>
      <w:bookmarkEnd w:id="179"/>
    </w:p>
    <w:p w14:paraId="784230DE" w14:textId="287EE47F" w:rsidR="00A9220E" w:rsidRDefault="00A9220E" w:rsidP="00A9220E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namf-evts</w:t>
      </w:r>
      <w:proofErr w:type="spellEnd"/>
      <w:r>
        <w:rPr>
          <w:b/>
        </w:rPr>
        <w:t>/</w:t>
      </w:r>
      <w:del w:id="180" w:author="Lu Yunjie - CT4#91" w:date="2019-04-30T15:33:00Z">
        <w:r w:rsidDel="004C1E80">
          <w:rPr>
            <w:b/>
          </w:rPr>
          <w:delText>v1</w:delText>
        </w:r>
      </w:del>
      <w:ins w:id="181" w:author="Lu Yunjie - CT4#91" w:date="2019-04-30T15:33:00Z">
        <w:r w:rsidR="004C1E80">
          <w:rPr>
            <w:b/>
          </w:rPr>
          <w:t>{</w:t>
        </w:r>
        <w:proofErr w:type="spellStart"/>
        <w:r w:rsidR="004C1E80">
          <w:rPr>
            <w:b/>
          </w:rPr>
          <w:t>apiVersion</w:t>
        </w:r>
        <w:proofErr w:type="spellEnd"/>
        <w:r w:rsidR="004C1E80">
          <w:rPr>
            <w:b/>
          </w:rPr>
          <w:t>}</w:t>
        </w:r>
      </w:ins>
      <w:r>
        <w:rPr>
          <w:b/>
        </w:rPr>
        <w:t>/subscriptions</w:t>
      </w:r>
    </w:p>
    <w:p w14:paraId="1E599E26" w14:textId="77777777" w:rsidR="00A9220E" w:rsidRDefault="00A9220E" w:rsidP="00A9220E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14:paraId="6F14E80D" w14:textId="77777777" w:rsidR="00A9220E" w:rsidRDefault="00A9220E" w:rsidP="00A9220E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9220E" w14:paraId="1F3B819D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17292C" w14:textId="77777777" w:rsidR="00A9220E" w:rsidRDefault="00A9220E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3932691" w14:textId="77777777" w:rsidR="00A9220E" w:rsidRDefault="00A9220E" w:rsidP="00A9220E">
            <w:pPr>
              <w:pStyle w:val="TAH"/>
            </w:pPr>
            <w:r>
              <w:t>Definition</w:t>
            </w:r>
          </w:p>
        </w:tc>
      </w:tr>
      <w:tr w:rsidR="00A9220E" w14:paraId="12CF4C54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81DF4" w14:textId="77777777" w:rsidR="00A9220E" w:rsidRDefault="00A9220E" w:rsidP="00A9220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20325" w14:textId="77777777" w:rsidR="00A9220E" w:rsidRDefault="00A9220E" w:rsidP="00A9220E">
            <w:pPr>
              <w:pStyle w:val="TAL"/>
            </w:pPr>
            <w:r>
              <w:t>See subclause 6.2.1</w:t>
            </w:r>
          </w:p>
        </w:tc>
      </w:tr>
      <w:tr w:rsidR="00D76C41" w14:paraId="31F1DBF6" w14:textId="77777777" w:rsidTr="00A9220E">
        <w:trPr>
          <w:jc w:val="center"/>
          <w:ins w:id="182" w:author="Lu Yunjie - CT4#91" w:date="2019-04-30T15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AEC09" w14:textId="190EB5BA" w:rsidR="00D76C41" w:rsidRDefault="00D76C41" w:rsidP="00D76C41">
            <w:pPr>
              <w:pStyle w:val="TAL"/>
              <w:rPr>
                <w:ins w:id="183" w:author="Lu Yunjie - CT4#91" w:date="2019-04-30T15:42:00Z"/>
              </w:rPr>
            </w:pPr>
            <w:proofErr w:type="spellStart"/>
            <w:ins w:id="184" w:author="Lu Yunjie - CT4#91" w:date="2019-04-30T15:42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DDD99B" w14:textId="4DD132FF" w:rsidR="00D76C41" w:rsidRDefault="00D76C41" w:rsidP="00D76C41">
            <w:pPr>
              <w:pStyle w:val="TAL"/>
              <w:rPr>
                <w:ins w:id="185" w:author="Lu Yunjie - CT4#91" w:date="2019-04-30T15:42:00Z"/>
              </w:rPr>
            </w:pPr>
            <w:ins w:id="186" w:author="Lu Yunjie - CT4#91" w:date="2019-04-30T15:42:00Z">
              <w:r>
                <w:t>See subclause 6.2.1.</w:t>
              </w:r>
            </w:ins>
          </w:p>
        </w:tc>
      </w:tr>
    </w:tbl>
    <w:p w14:paraId="2CBBE7BC" w14:textId="77777777" w:rsidR="008F7D5B" w:rsidRDefault="008F7D5B" w:rsidP="008F7D5B"/>
    <w:p w14:paraId="3FB5DD0E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C69FE70" w14:textId="77777777" w:rsidR="00A9220E" w:rsidRDefault="00A9220E" w:rsidP="00A9220E">
      <w:pPr>
        <w:pStyle w:val="Heading5"/>
      </w:pPr>
      <w:bookmarkStart w:id="187" w:name="_Toc3992614"/>
      <w:r>
        <w:t>6.2.3.3.2</w:t>
      </w:r>
      <w:r>
        <w:tab/>
        <w:t>Resource Definition</w:t>
      </w:r>
      <w:bookmarkEnd w:id="187"/>
    </w:p>
    <w:p w14:paraId="69530346" w14:textId="2710A80A" w:rsidR="00A9220E" w:rsidRDefault="00A9220E" w:rsidP="00A9220E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namf-evts</w:t>
      </w:r>
      <w:proofErr w:type="spellEnd"/>
      <w:r>
        <w:rPr>
          <w:b/>
        </w:rPr>
        <w:t>/</w:t>
      </w:r>
      <w:del w:id="188" w:author="Lu Yunjie - CT4#91" w:date="2019-04-30T15:33:00Z">
        <w:r w:rsidDel="004C1E80">
          <w:rPr>
            <w:b/>
          </w:rPr>
          <w:delText>v1</w:delText>
        </w:r>
      </w:del>
      <w:ins w:id="189" w:author="Lu Yunjie - CT4#91" w:date="2019-04-30T15:33:00Z">
        <w:r w:rsidR="004C1E80">
          <w:rPr>
            <w:b/>
          </w:rPr>
          <w:t>{</w:t>
        </w:r>
        <w:proofErr w:type="spellStart"/>
        <w:r w:rsidR="004C1E80">
          <w:rPr>
            <w:b/>
          </w:rPr>
          <w:t>apiVersion</w:t>
        </w:r>
        <w:proofErr w:type="spellEnd"/>
        <w:r w:rsidR="004C1E80">
          <w:rPr>
            <w:b/>
          </w:rPr>
          <w:t>}</w:t>
        </w:r>
      </w:ins>
      <w:r>
        <w:rPr>
          <w:b/>
        </w:rPr>
        <w:t>/subscriptions/{</w:t>
      </w:r>
      <w:proofErr w:type="spellStart"/>
      <w:r>
        <w:rPr>
          <w:b/>
        </w:rPr>
        <w:t>subscriptionId</w:t>
      </w:r>
      <w:proofErr w:type="spellEnd"/>
      <w:r>
        <w:rPr>
          <w:b/>
        </w:rPr>
        <w:t>}</w:t>
      </w:r>
    </w:p>
    <w:p w14:paraId="30B1868C" w14:textId="77777777" w:rsidR="00A9220E" w:rsidRDefault="00A9220E" w:rsidP="00A9220E">
      <w:pPr>
        <w:rPr>
          <w:rFonts w:ascii="Arial" w:hAnsi="Arial" w:cs="Arial"/>
        </w:rPr>
      </w:pPr>
      <w:r>
        <w:t>This resource shall support the resource URI variables defined in table 6.2.3.3.2-1</w:t>
      </w:r>
      <w:r>
        <w:rPr>
          <w:rFonts w:ascii="Arial" w:hAnsi="Arial" w:cs="Arial"/>
        </w:rPr>
        <w:t>.</w:t>
      </w:r>
    </w:p>
    <w:p w14:paraId="258374D7" w14:textId="77777777" w:rsidR="00A9220E" w:rsidRDefault="00A9220E" w:rsidP="00A9220E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9220E" w14:paraId="0B3DAB97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2616A0" w14:textId="77777777" w:rsidR="00A9220E" w:rsidRDefault="00A9220E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33ECCA5" w14:textId="77777777" w:rsidR="00A9220E" w:rsidRDefault="00A9220E" w:rsidP="00A9220E">
            <w:pPr>
              <w:pStyle w:val="TAH"/>
            </w:pPr>
            <w:r>
              <w:t>Definition</w:t>
            </w:r>
          </w:p>
        </w:tc>
      </w:tr>
      <w:tr w:rsidR="00A9220E" w14:paraId="48DC5F27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C6492" w14:textId="77777777" w:rsidR="00A9220E" w:rsidRDefault="00A9220E" w:rsidP="00A9220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B0F08" w14:textId="77777777" w:rsidR="00A9220E" w:rsidRDefault="00A9220E" w:rsidP="00A9220E">
            <w:pPr>
              <w:pStyle w:val="TAL"/>
            </w:pPr>
            <w:r>
              <w:t>See subclause 6.2.1</w:t>
            </w:r>
          </w:p>
        </w:tc>
      </w:tr>
      <w:tr w:rsidR="00D76C41" w14:paraId="3EA8E9C9" w14:textId="77777777" w:rsidTr="00A9220E">
        <w:trPr>
          <w:jc w:val="center"/>
          <w:ins w:id="190" w:author="Lu Yunjie - CT4#91" w:date="2019-04-30T15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5F260" w14:textId="6EAD92CE" w:rsidR="00D76C41" w:rsidRDefault="00D76C41" w:rsidP="00D76C41">
            <w:pPr>
              <w:pStyle w:val="TAL"/>
              <w:rPr>
                <w:ins w:id="191" w:author="Lu Yunjie - CT4#91" w:date="2019-04-30T15:42:00Z"/>
              </w:rPr>
            </w:pPr>
            <w:proofErr w:type="spellStart"/>
            <w:ins w:id="192" w:author="Lu Yunjie - CT4#91" w:date="2019-04-30T15:42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FF076" w14:textId="13E5ED50" w:rsidR="00D76C41" w:rsidRDefault="00D76C41" w:rsidP="00D76C41">
            <w:pPr>
              <w:pStyle w:val="TAL"/>
              <w:rPr>
                <w:ins w:id="193" w:author="Lu Yunjie - CT4#91" w:date="2019-04-30T15:42:00Z"/>
              </w:rPr>
            </w:pPr>
            <w:ins w:id="194" w:author="Lu Yunjie - CT4#91" w:date="2019-04-30T15:42:00Z">
              <w:r>
                <w:t>See subclause 6.2.1.</w:t>
              </w:r>
            </w:ins>
          </w:p>
        </w:tc>
      </w:tr>
      <w:tr w:rsidR="00D76C41" w14:paraId="2A09AA21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B2C51" w14:textId="77777777" w:rsidR="00D76C41" w:rsidRDefault="00D76C41" w:rsidP="00D76C41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FEE66" w14:textId="77777777" w:rsidR="00D76C41" w:rsidRDefault="00D76C41" w:rsidP="00D76C41">
            <w:pPr>
              <w:pStyle w:val="TAL"/>
            </w:pPr>
            <w:r>
              <w:t>String identifies an individual subscription to the AMF event exposure service</w:t>
            </w:r>
          </w:p>
        </w:tc>
      </w:tr>
    </w:tbl>
    <w:p w14:paraId="3EEE400C" w14:textId="77777777" w:rsidR="008F7D5B" w:rsidRDefault="008F7D5B" w:rsidP="008F7D5B"/>
    <w:p w14:paraId="551BDDA8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375C1BA" w14:textId="77777777" w:rsidR="00A9220E" w:rsidRDefault="00A9220E" w:rsidP="00A9220E">
      <w:pPr>
        <w:pStyle w:val="Heading3"/>
      </w:pPr>
      <w:bookmarkStart w:id="195" w:name="_Toc3992666"/>
      <w:r>
        <w:t>6.3.1</w:t>
      </w:r>
      <w:r>
        <w:tab/>
        <w:t>API URI</w:t>
      </w:r>
      <w:bookmarkEnd w:id="195"/>
    </w:p>
    <w:p w14:paraId="3795E7CB" w14:textId="31A523B9" w:rsidR="00A9220E" w:rsidDel="00707FB7" w:rsidRDefault="00A9220E" w:rsidP="00A9220E">
      <w:pPr>
        <w:rPr>
          <w:del w:id="196" w:author="Lu Yunjie - CT4#91" w:date="2019-04-30T15:50:00Z"/>
        </w:rPr>
      </w:pPr>
      <w:del w:id="197" w:author="Lu Yunjie - CT4#91" w:date="2019-04-30T15:50:00Z">
        <w:r w:rsidDel="00707FB7">
          <w:delText>URIs of this API shall have the following root:</w:delText>
        </w:r>
      </w:del>
    </w:p>
    <w:p w14:paraId="0CEA2DD1" w14:textId="27583332" w:rsidR="00A9220E" w:rsidDel="00707FB7" w:rsidRDefault="00A9220E" w:rsidP="00A9220E">
      <w:pPr>
        <w:rPr>
          <w:del w:id="198" w:author="Lu Yunjie - CT4#91" w:date="2019-04-30T15:50:00Z"/>
        </w:rPr>
      </w:pPr>
      <w:del w:id="199" w:author="Lu Yunjie - CT4#91" w:date="2019-04-30T15:50:00Z">
        <w:r w:rsidDel="00707FB7">
          <w:delText>{apiRoot}/{apiName}/{apiVersion}/</w:delText>
        </w:r>
      </w:del>
    </w:p>
    <w:p w14:paraId="0EEC60F4" w14:textId="38D0FCB4" w:rsidR="00A9220E" w:rsidDel="00707FB7" w:rsidRDefault="00A9220E" w:rsidP="00A9220E">
      <w:pPr>
        <w:rPr>
          <w:del w:id="200" w:author="Lu Yunjie - CT4#91" w:date="2019-04-30T15:50:00Z"/>
        </w:rPr>
      </w:pPr>
      <w:del w:id="201" w:author="Lu Yunjie - CT4#91" w:date="2019-04-30T15:50:00Z">
        <w:r w:rsidDel="00707FB7">
          <w:delText>where</w:delText>
        </w:r>
        <w:r w:rsidRPr="00630AB6" w:rsidDel="00707FB7">
          <w:delText xml:space="preserve"> </w:delText>
        </w:r>
        <w:r w:rsidDel="00707FB7">
          <w:delText xml:space="preserve">"apiRoot" is defined in subclause 4.4.1 of 3GPP TS 29.501 [5], the </w:delText>
        </w:r>
        <w:r w:rsidRPr="004D3578" w:rsidDel="00707FB7">
          <w:delText>"</w:delText>
        </w:r>
        <w:r w:rsidDel="00707FB7">
          <w:delText>apiName</w:delText>
        </w:r>
        <w:r w:rsidRPr="004D3578" w:rsidDel="00707FB7">
          <w:delText>"</w:delText>
        </w:r>
        <w:r w:rsidDel="00707FB7">
          <w:delText xml:space="preserve"> shall be set to </w:delText>
        </w:r>
        <w:r w:rsidRPr="004D3578" w:rsidDel="00707FB7">
          <w:delText>"</w:delText>
        </w:r>
        <w:r w:rsidDel="00707FB7">
          <w:delText>n</w:delText>
        </w:r>
        <w:r w:rsidDel="00707FB7">
          <w:rPr>
            <w:rFonts w:hint="eastAsia"/>
            <w:lang w:eastAsia="zh-CN"/>
          </w:rPr>
          <w:delText>a</w:delText>
        </w:r>
        <w:r w:rsidDel="00707FB7">
          <w:delText>mf</w:delText>
        </w:r>
        <w:r w:rsidDel="00707FB7">
          <w:rPr>
            <w:rFonts w:hint="eastAsia"/>
            <w:lang w:eastAsia="zh-CN"/>
          </w:rPr>
          <w:delText>-mt</w:delText>
        </w:r>
        <w:r w:rsidRPr="004D3578" w:rsidDel="00707FB7">
          <w:delText>"</w:delText>
        </w:r>
        <w:r w:rsidDel="00707FB7">
          <w:delText xml:space="preserve"> and the </w:delText>
        </w:r>
        <w:r w:rsidRPr="004D3578" w:rsidDel="00707FB7">
          <w:delText>"</w:delText>
        </w:r>
        <w:r w:rsidDel="00707FB7">
          <w:delText>apiVersion</w:delText>
        </w:r>
        <w:r w:rsidRPr="004D3578" w:rsidDel="00707FB7">
          <w:delText>"</w:delText>
        </w:r>
        <w:r w:rsidDel="00707FB7">
          <w:delText xml:space="preserve"> shall be set to </w:delText>
        </w:r>
        <w:r w:rsidRPr="004D3578" w:rsidDel="00707FB7">
          <w:delText>"</w:delText>
        </w:r>
      </w:del>
      <w:del w:id="202" w:author="Lu Yunjie - CT4#91" w:date="2019-04-30T15:33:00Z">
        <w:r w:rsidDel="004C1E80">
          <w:delText>v1</w:delText>
        </w:r>
      </w:del>
      <w:del w:id="203" w:author="Lu Yunjie - CT4#91" w:date="2019-04-30T15:50:00Z">
        <w:r w:rsidRPr="004D3578" w:rsidDel="00707FB7">
          <w:delText>"</w:delText>
        </w:r>
        <w:r w:rsidDel="00707FB7">
          <w:delText xml:space="preserve"> for the current version of this specification.</w:delText>
        </w:r>
      </w:del>
    </w:p>
    <w:p w14:paraId="516B6716" w14:textId="37FEE1A6" w:rsidR="00053736" w:rsidRPr="00E23840" w:rsidRDefault="00053736" w:rsidP="00053736">
      <w:pPr>
        <w:rPr>
          <w:ins w:id="204" w:author="Lu Yunjie - CT4#91" w:date="2019-04-30T15:54:00Z"/>
          <w:noProof/>
          <w:lang w:eastAsia="zh-CN"/>
        </w:rPr>
      </w:pPr>
      <w:ins w:id="205" w:author="Lu Yunjie - CT4#91" w:date="2019-04-30T15:54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E23840">
          <w:rPr>
            <w:noProof/>
          </w:rPr>
          <w:t xml:space="preserve"> </w:t>
        </w:r>
        <w:r>
          <w:rPr>
            <w:noProof/>
          </w:rPr>
          <w:t>Namf_</w:t>
        </w:r>
      </w:ins>
      <w:ins w:id="206" w:author="Lu Yunjie - CT4#91" w:date="2019-04-30T15:56:00Z">
        <w:r>
          <w:rPr>
            <w:noProof/>
          </w:rPr>
          <w:t>MT</w:t>
        </w:r>
      </w:ins>
      <w:ins w:id="207" w:author="Lu Yunjie - CT4#91" w:date="2019-04-30T15:54:00Z">
        <w:r w:rsidRPr="00E23840">
          <w:rPr>
            <w:noProof/>
          </w:rPr>
          <w:t xml:space="preserve"> shall use the </w:t>
        </w:r>
        <w:r>
          <w:rPr>
            <w:noProof/>
          </w:rPr>
          <w:t>Namf_</w:t>
        </w:r>
      </w:ins>
      <w:ins w:id="208" w:author="Lu Yunjie - CT4#91" w:date="2019-04-30T15:56:00Z">
        <w:r>
          <w:rPr>
            <w:noProof/>
          </w:rPr>
          <w:t>MT</w:t>
        </w:r>
      </w:ins>
      <w:ins w:id="209" w:author="Lu Yunjie - CT4#91" w:date="2019-04-30T15:54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205EA763" w14:textId="77777777" w:rsidR="00053736" w:rsidRPr="00E23840" w:rsidRDefault="00053736" w:rsidP="00053736">
      <w:pPr>
        <w:rPr>
          <w:ins w:id="210" w:author="Lu Yunjie - CT4#91" w:date="2019-04-30T15:54:00Z"/>
          <w:noProof/>
          <w:lang w:eastAsia="zh-CN"/>
        </w:rPr>
      </w:pPr>
      <w:ins w:id="211" w:author="Lu Yunjie - CT4#91" w:date="2019-04-30T15:54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6A48461F" w14:textId="77777777" w:rsidR="00053736" w:rsidRPr="00E23840" w:rsidRDefault="00053736" w:rsidP="00053736">
      <w:pPr>
        <w:pStyle w:val="B1"/>
        <w:rPr>
          <w:ins w:id="212" w:author="Lu Yunjie - CT4#91" w:date="2019-04-30T15:54:00Z"/>
          <w:b/>
          <w:noProof/>
        </w:rPr>
      </w:pPr>
      <w:ins w:id="213" w:author="Lu Yunjie - CT4#91" w:date="2019-04-30T15:5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71B70633" w14:textId="77777777" w:rsidR="00053736" w:rsidRPr="00E23840" w:rsidRDefault="00053736" w:rsidP="00053736">
      <w:pPr>
        <w:rPr>
          <w:ins w:id="214" w:author="Lu Yunjie - CT4#91" w:date="2019-04-30T15:54:00Z"/>
          <w:noProof/>
          <w:lang w:eastAsia="zh-CN"/>
        </w:rPr>
      </w:pPr>
      <w:ins w:id="215" w:author="Lu Yunjie - CT4#91" w:date="2019-04-30T15:54:00Z">
        <w:r w:rsidRPr="00E23840">
          <w:rPr>
            <w:noProof/>
            <w:lang w:eastAsia="zh-CN"/>
          </w:rPr>
          <w:lastRenderedPageBreak/>
          <w:t>with the following components:</w:t>
        </w:r>
      </w:ins>
    </w:p>
    <w:p w14:paraId="1575C4CC" w14:textId="77777777" w:rsidR="00053736" w:rsidRPr="00E23840" w:rsidRDefault="00053736" w:rsidP="00053736">
      <w:pPr>
        <w:pStyle w:val="B1"/>
        <w:rPr>
          <w:ins w:id="216" w:author="Lu Yunjie - CT4#91" w:date="2019-04-30T15:54:00Z"/>
          <w:noProof/>
          <w:lang w:eastAsia="zh-CN"/>
        </w:rPr>
      </w:pPr>
      <w:ins w:id="217" w:author="Lu Yunjie - CT4#91" w:date="2019-04-30T15:5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620B79BC" w14:textId="34B77AAB" w:rsidR="00053736" w:rsidRPr="00E23840" w:rsidRDefault="00053736" w:rsidP="00053736">
      <w:pPr>
        <w:pStyle w:val="B1"/>
        <w:rPr>
          <w:ins w:id="218" w:author="Lu Yunjie - CT4#91" w:date="2019-04-30T15:54:00Z"/>
          <w:noProof/>
        </w:rPr>
      </w:pPr>
      <w:ins w:id="219" w:author="Lu Yunjie - CT4#91" w:date="2019-04-30T15:5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"namf-</w:t>
        </w:r>
      </w:ins>
      <w:ins w:id="220" w:author="Lu Yunjie - CT4#91" w:date="2019-04-30T15:56:00Z">
        <w:r>
          <w:rPr>
            <w:noProof/>
          </w:rPr>
          <w:t>mt</w:t>
        </w:r>
      </w:ins>
      <w:ins w:id="221" w:author="Lu Yunjie - CT4#91" w:date="2019-04-30T15:54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6D4A00E7" w14:textId="77777777" w:rsidR="00053736" w:rsidRPr="00E23840" w:rsidRDefault="00053736" w:rsidP="00053736">
      <w:pPr>
        <w:pStyle w:val="B1"/>
        <w:rPr>
          <w:ins w:id="222" w:author="Lu Yunjie - CT4#91" w:date="2019-04-30T15:54:00Z"/>
          <w:noProof/>
        </w:rPr>
      </w:pPr>
      <w:ins w:id="223" w:author="Lu Yunjie - CT4#91" w:date="2019-04-30T15:54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"v1".</w:t>
        </w:r>
      </w:ins>
    </w:p>
    <w:p w14:paraId="4B11956E" w14:textId="14E089A2" w:rsidR="00053736" w:rsidRPr="00E23840" w:rsidRDefault="00053736" w:rsidP="00053736">
      <w:pPr>
        <w:pStyle w:val="B1"/>
        <w:rPr>
          <w:ins w:id="224" w:author="Lu Yunjie - CT4#91" w:date="2019-04-30T15:54:00Z"/>
          <w:noProof/>
          <w:lang w:eastAsia="zh-CN"/>
        </w:rPr>
      </w:pPr>
      <w:ins w:id="225" w:author="Lu Yunjie - CT4#91" w:date="2019-04-30T15:54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</w:t>
        </w:r>
      </w:ins>
      <w:ins w:id="226" w:author="Lu Yunjie - CT4#91" w:date="2019-04-30T15:56:00Z">
        <w:r>
          <w:rPr>
            <w:noProof/>
            <w:lang w:eastAsia="zh-CN"/>
          </w:rPr>
          <w:t>3</w:t>
        </w:r>
      </w:ins>
      <w:ins w:id="227" w:author="Lu Yunjie - CT4#91" w:date="2019-04-30T15:54:00Z">
        <w:r w:rsidRPr="00E23840">
          <w:rPr>
            <w:noProof/>
          </w:rPr>
          <w:t>.3.</w:t>
        </w:r>
      </w:ins>
    </w:p>
    <w:p w14:paraId="291352F2" w14:textId="77777777" w:rsidR="008F7D5B" w:rsidRDefault="008F7D5B" w:rsidP="008F7D5B"/>
    <w:p w14:paraId="6561CA61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F700C1A" w14:textId="77777777" w:rsidR="00A9220E" w:rsidRDefault="00A9220E" w:rsidP="00A9220E">
      <w:pPr>
        <w:pStyle w:val="Heading4"/>
      </w:pPr>
      <w:bookmarkStart w:id="228" w:name="_Toc3992675"/>
      <w:r>
        <w:t>6.3.3.1</w:t>
      </w:r>
      <w:r>
        <w:tab/>
        <w:t>Overview</w:t>
      </w:r>
      <w:bookmarkEnd w:id="228"/>
    </w:p>
    <w:p w14:paraId="488D2925" w14:textId="15CAA553" w:rsidR="00A9220E" w:rsidRDefault="00A9220E" w:rsidP="00A9220E">
      <w:pPr>
        <w:pStyle w:val="TH"/>
      </w:pPr>
      <w:r>
        <w:rPr>
          <w:lang w:val="en-US"/>
        </w:rPr>
        <w:t> </w:t>
      </w:r>
      <w:del w:id="229" w:author="Lu Yunjie - CT4#91" w:date="2019-04-30T15:44:00Z">
        <w:r w:rsidDel="00E66038">
          <w:object w:dxaOrig="9405" w:dyaOrig="4380" w14:anchorId="3D60A393">
            <v:shape id="_x0000_i1029" type="#_x0000_t75" style="width:468pt;height:3in" o:ole="">
              <v:imagedata r:id="rId21" o:title=""/>
            </v:shape>
            <o:OLEObject Type="Embed" ProgID="Visio.Drawing.15" ShapeID="_x0000_i1029" DrawAspect="Content" ObjectID="_1618408470" r:id="rId22"/>
          </w:object>
        </w:r>
      </w:del>
      <w:ins w:id="230" w:author="Lu Yunjie - CT4#91" w:date="2019-04-30T15:57:00Z">
        <w:r w:rsidR="000F5C41">
          <w:object w:dxaOrig="9405" w:dyaOrig="4380" w14:anchorId="7F8B15A7">
            <v:shape id="_x0000_i1030" type="#_x0000_t75" style="width:468pt;height:3in" o:ole="">
              <v:imagedata r:id="rId23" o:title=""/>
            </v:shape>
            <o:OLEObject Type="Embed" ProgID="Visio.Drawing.15" ShapeID="_x0000_i1030" DrawAspect="Content" ObjectID="_1618408471" r:id="rId24"/>
          </w:object>
        </w:r>
      </w:ins>
    </w:p>
    <w:p w14:paraId="6A705944" w14:textId="77777777" w:rsidR="00A9220E" w:rsidRDefault="00A9220E" w:rsidP="00A9220E">
      <w:pPr>
        <w:pStyle w:val="TF"/>
      </w:pPr>
      <w:r>
        <w:t xml:space="preserve">Figure 6.3.3.1-1: Resource URI structure of the </w:t>
      </w:r>
      <w:r w:rsidRPr="00317982">
        <w:t>Namf_</w:t>
      </w:r>
      <w:r>
        <w:t>MT Service API</w:t>
      </w:r>
    </w:p>
    <w:p w14:paraId="731D63F6" w14:textId="77777777" w:rsidR="00A9220E" w:rsidRDefault="00A9220E" w:rsidP="00A9220E">
      <w:r>
        <w:t>Table 6.3.3.1-1 provides an overview of the resources and applicable HTTP methods.</w:t>
      </w:r>
    </w:p>
    <w:p w14:paraId="4990C18A" w14:textId="77777777" w:rsidR="00A9220E" w:rsidRDefault="00A9220E" w:rsidP="00A9220E">
      <w:pPr>
        <w:pStyle w:val="TH"/>
      </w:pPr>
      <w:r>
        <w:lastRenderedPageBreak/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07"/>
        <w:gridCol w:w="4922"/>
        <w:gridCol w:w="957"/>
        <w:gridCol w:w="2499"/>
      </w:tblGrid>
      <w:tr w:rsidR="00A9220E" w:rsidRPr="00170884" w14:paraId="12F26D4E" w14:textId="77777777" w:rsidTr="00A9220E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5D97A2" w14:textId="77777777" w:rsidR="00A9220E" w:rsidRPr="00170884" w:rsidRDefault="00A9220E" w:rsidP="00A9220E">
            <w:pPr>
              <w:pStyle w:val="TAH"/>
            </w:pPr>
            <w:r w:rsidRPr="00170884">
              <w:t>Resource name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8F0D27" w14:textId="77777777" w:rsidR="00A9220E" w:rsidRPr="00170884" w:rsidRDefault="00A9220E" w:rsidP="00A9220E">
            <w:pPr>
              <w:pStyle w:val="TAH"/>
            </w:pPr>
            <w:r w:rsidRPr="00170884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F848D8" w14:textId="77777777" w:rsidR="00A9220E" w:rsidRPr="00170884" w:rsidRDefault="00A9220E" w:rsidP="00A9220E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0F385E" w14:textId="77777777" w:rsidR="00A9220E" w:rsidRPr="00170884" w:rsidRDefault="00A9220E" w:rsidP="00A9220E">
            <w:pPr>
              <w:pStyle w:val="TAH"/>
            </w:pPr>
            <w:r w:rsidRPr="00170884">
              <w:t>Description</w:t>
            </w:r>
          </w:p>
        </w:tc>
      </w:tr>
      <w:tr w:rsidR="00A9220E" w:rsidRPr="00170884" w14:paraId="5D0B6501" w14:textId="77777777" w:rsidTr="00A9220E">
        <w:trPr>
          <w:trHeight w:val="473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0640" w14:textId="77777777" w:rsidR="00A9220E" w:rsidRPr="00170884" w:rsidRDefault="00A9220E" w:rsidP="00A9220E">
            <w:pPr>
              <w:pStyle w:val="TAL"/>
            </w:pPr>
            <w:proofErr w:type="spellStart"/>
            <w:r>
              <w:rPr>
                <w:iCs/>
                <w:lang w:eastAsia="zh-CN"/>
              </w:rPr>
              <w:t>ueReachInd</w:t>
            </w:r>
            <w:proofErr w:type="spellEnd"/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B8F1" w14:textId="60AA107F" w:rsidR="00A9220E" w:rsidRPr="00170884" w:rsidRDefault="00A9220E" w:rsidP="00A9220E">
            <w:pPr>
              <w:pStyle w:val="TAL"/>
              <w:rPr>
                <w:iCs/>
              </w:rPr>
            </w:pPr>
            <w:r>
              <w:t>{apiRoot}/namf-mt/</w:t>
            </w:r>
            <w:del w:id="231" w:author="Lu Yunjie - CT4#91" w:date="2019-04-30T15:33:00Z">
              <w:r w:rsidDel="004C1E80">
                <w:delText>v1</w:delText>
              </w:r>
            </w:del>
            <w:ins w:id="232" w:author="Lu Yunjie - CT4#91" w:date="2019-04-30T15:33:00Z">
              <w:r w:rsidR="004C1E80">
                <w:t>{apiVersion}</w:t>
              </w:r>
            </w:ins>
            <w:r>
              <w:t>/ue-contexts/{ueContextId}/ue-reachind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BA6A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>PUT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2536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 xml:space="preserve">Update the </w:t>
            </w:r>
            <w:proofErr w:type="spellStart"/>
            <w:r>
              <w:rPr>
                <w:iCs/>
                <w:lang w:eastAsia="zh-CN"/>
              </w:rPr>
              <w:t>ueReachInd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to UE Reachable</w:t>
            </w:r>
          </w:p>
        </w:tc>
      </w:tr>
      <w:tr w:rsidR="00A9220E" w:rsidRPr="00170884" w14:paraId="3D793AEC" w14:textId="77777777" w:rsidTr="00A9220E">
        <w:trPr>
          <w:trHeight w:val="473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AFC8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ueContext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4C05" w14:textId="7747D3C4" w:rsidR="00A9220E" w:rsidRDefault="00A9220E" w:rsidP="00A9220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namf-mt</w:t>
            </w:r>
            <w:proofErr w:type="spellEnd"/>
            <w:r>
              <w:t>/</w:t>
            </w:r>
            <w:del w:id="233" w:author="Lu Yunjie - CT4#91" w:date="2019-04-30T15:33:00Z">
              <w:r w:rsidDel="004C1E80">
                <w:delText>v1</w:delText>
              </w:r>
            </w:del>
            <w:ins w:id="234" w:author="Lu Yunjie - CT4#91" w:date="2019-04-30T15:33:00Z">
              <w:r w:rsidR="004C1E80">
                <w:t>{</w:t>
              </w:r>
              <w:proofErr w:type="spellStart"/>
              <w:r w:rsidR="004C1E80">
                <w:t>apiVersion</w:t>
              </w:r>
              <w:proofErr w:type="spellEnd"/>
              <w:r w:rsidR="004C1E80">
                <w:t>}</w:t>
              </w:r>
            </w:ins>
            <w:r>
              <w:t>/</w:t>
            </w:r>
            <w:proofErr w:type="spellStart"/>
            <w:r>
              <w:t>ue</w:t>
            </w:r>
            <w:proofErr w:type="spellEnd"/>
            <w:r>
              <w:t>-contexts/{</w:t>
            </w:r>
            <w:proofErr w:type="spellStart"/>
            <w:r>
              <w:t>ueContextId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336C8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GET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95DC4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Map to following service operation:</w:t>
            </w:r>
          </w:p>
          <w:p w14:paraId="1B4EEA25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- </w:t>
            </w:r>
            <w:proofErr w:type="spellStart"/>
            <w:r>
              <w:rPr>
                <w:iCs/>
                <w:lang w:eastAsia="zh-CN"/>
              </w:rPr>
              <w:t>ProvideDomainSelectionInfo</w:t>
            </w:r>
            <w:proofErr w:type="spellEnd"/>
          </w:p>
        </w:tc>
      </w:tr>
    </w:tbl>
    <w:p w14:paraId="739DDB7A" w14:textId="77777777" w:rsidR="008F7D5B" w:rsidRDefault="008F7D5B" w:rsidP="008F7D5B"/>
    <w:p w14:paraId="09F9DB46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A50582B" w14:textId="77777777" w:rsidR="00A9220E" w:rsidRDefault="00A9220E" w:rsidP="00A9220E">
      <w:pPr>
        <w:pStyle w:val="Heading5"/>
      </w:pPr>
      <w:bookmarkStart w:id="235" w:name="_Toc3992678"/>
      <w:r>
        <w:t>6.3.3.2.2</w:t>
      </w:r>
      <w:r>
        <w:tab/>
        <w:t>Resource Definition</w:t>
      </w:r>
      <w:bookmarkEnd w:id="235"/>
    </w:p>
    <w:p w14:paraId="1753244B" w14:textId="1993FB2B" w:rsidR="00A9220E" w:rsidRDefault="00A9220E" w:rsidP="00A9220E">
      <w:r>
        <w:t xml:space="preserve">Resource URI: </w:t>
      </w:r>
      <w:r w:rsidRPr="00CF25D4">
        <w:t>{apiRoot}/</w:t>
      </w:r>
      <w:r>
        <w:t>namf-m</w:t>
      </w:r>
      <w:r w:rsidRPr="00CF25D4">
        <w:rPr>
          <w:rFonts w:hint="eastAsia"/>
          <w:lang w:eastAsia="zh-CN"/>
        </w:rPr>
        <w:t>t</w:t>
      </w:r>
      <w:r w:rsidRPr="00CF25D4">
        <w:t>/</w:t>
      </w:r>
      <w:del w:id="236" w:author="Lu Yunjie - CT4#91" w:date="2019-04-30T15:33:00Z">
        <w:r w:rsidRPr="00CF25D4" w:rsidDel="004C1E80">
          <w:delText>v1</w:delText>
        </w:r>
      </w:del>
      <w:ins w:id="237" w:author="Lu Yunjie - CT4#91" w:date="2019-04-30T15:33:00Z">
        <w:r w:rsidR="004C1E80">
          <w:t>{apiVersion}</w:t>
        </w:r>
      </w:ins>
      <w:r w:rsidRPr="00CF25D4">
        <w:t>/</w:t>
      </w:r>
      <w:r>
        <w:t>ue-contexts/{ueContextId}/ue-reachind</w:t>
      </w:r>
    </w:p>
    <w:p w14:paraId="6BA40D56" w14:textId="77777777" w:rsidR="00A9220E" w:rsidRDefault="00A9220E" w:rsidP="00A9220E">
      <w:pPr>
        <w:rPr>
          <w:rFonts w:ascii="Arial" w:hAnsi="Arial" w:cs="Arial"/>
        </w:rPr>
      </w:pPr>
      <w:r>
        <w:t>This resource shall support the resource URI variables defined in table 6.3.3.2.2-1</w:t>
      </w:r>
      <w:r>
        <w:rPr>
          <w:rFonts w:ascii="Arial" w:hAnsi="Arial" w:cs="Arial"/>
        </w:rPr>
        <w:t>.</w:t>
      </w:r>
    </w:p>
    <w:p w14:paraId="0FA09002" w14:textId="77777777" w:rsidR="00A9220E" w:rsidRDefault="00A9220E" w:rsidP="00A9220E">
      <w:pPr>
        <w:pStyle w:val="TH"/>
        <w:rPr>
          <w:rFonts w:cs="Arial"/>
        </w:rPr>
      </w:pPr>
      <w:r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9220E" w14:paraId="3349C20F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C168A2" w14:textId="77777777" w:rsidR="00A9220E" w:rsidRDefault="00A9220E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FD7C268" w14:textId="77777777" w:rsidR="00A9220E" w:rsidRDefault="00A9220E" w:rsidP="00A9220E">
            <w:pPr>
              <w:pStyle w:val="TAH"/>
            </w:pPr>
            <w:r>
              <w:t>Definition</w:t>
            </w:r>
          </w:p>
        </w:tc>
      </w:tr>
      <w:tr w:rsidR="00A9220E" w14:paraId="49CA98A5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68EB8" w14:textId="77777777" w:rsidR="00A9220E" w:rsidRDefault="00A9220E" w:rsidP="00A9220E">
            <w:pPr>
              <w:pStyle w:val="TAL"/>
              <w:rPr>
                <w:lang w:eastAsia="zh-CN"/>
              </w:rPr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DF772" w14:textId="77777777" w:rsidR="00A9220E" w:rsidRDefault="00A9220E" w:rsidP="00A9220E">
            <w:pPr>
              <w:pStyle w:val="TAL"/>
            </w:pPr>
            <w:r>
              <w:t>See subclause 6.3.1</w:t>
            </w:r>
          </w:p>
        </w:tc>
      </w:tr>
      <w:tr w:rsidR="00D76C41" w14:paraId="0A75C4B7" w14:textId="77777777" w:rsidTr="00A9220E">
        <w:trPr>
          <w:jc w:val="center"/>
          <w:ins w:id="238" w:author="Lu Yunjie - CT4#91" w:date="2019-04-30T15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67481" w14:textId="1D436081" w:rsidR="00D76C41" w:rsidRDefault="00D76C41" w:rsidP="00D76C41">
            <w:pPr>
              <w:pStyle w:val="TAL"/>
              <w:rPr>
                <w:ins w:id="239" w:author="Lu Yunjie - CT4#91" w:date="2019-04-30T15:42:00Z"/>
              </w:rPr>
            </w:pPr>
            <w:proofErr w:type="spellStart"/>
            <w:ins w:id="240" w:author="Lu Yunjie - CT4#91" w:date="2019-04-30T15:42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049A2" w14:textId="00A99DF8" w:rsidR="00D76C41" w:rsidRDefault="00D76C41" w:rsidP="00D76C41">
            <w:pPr>
              <w:pStyle w:val="TAL"/>
              <w:rPr>
                <w:ins w:id="241" w:author="Lu Yunjie - CT4#91" w:date="2019-04-30T15:42:00Z"/>
              </w:rPr>
            </w:pPr>
            <w:ins w:id="242" w:author="Lu Yunjie - CT4#91" w:date="2019-04-30T15:42:00Z">
              <w:r>
                <w:t>See subclause 6.3.1.</w:t>
              </w:r>
            </w:ins>
          </w:p>
        </w:tc>
      </w:tr>
      <w:tr w:rsidR="00D76C41" w14:paraId="74AAB75E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ECFAC" w14:textId="77777777" w:rsidR="00D76C41" w:rsidRDefault="00D76C41" w:rsidP="00D76C41">
            <w:pPr>
              <w:pStyle w:val="TAL"/>
            </w:pPr>
            <w:proofErr w:type="spellStart"/>
            <w:r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82029A" w14:textId="77777777" w:rsidR="00D76C41" w:rsidRDefault="00D76C41" w:rsidP="00D76C41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</w:r>
            <w:r w:rsidRPr="00591266">
              <w:t>pattern: "(</w:t>
            </w:r>
            <w:proofErr w:type="spellStart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</w:t>
            </w:r>
            <w:r w:rsidRPr="00591266">
              <w:t>)"</w:t>
            </w:r>
          </w:p>
        </w:tc>
      </w:tr>
    </w:tbl>
    <w:p w14:paraId="515DBAF6" w14:textId="77777777" w:rsidR="008F7D5B" w:rsidRDefault="008F7D5B" w:rsidP="008F7D5B"/>
    <w:p w14:paraId="13DA417E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47D9CA48" w14:textId="77777777" w:rsidR="00A9220E" w:rsidRDefault="00A9220E" w:rsidP="00A9220E">
      <w:pPr>
        <w:pStyle w:val="Heading5"/>
      </w:pPr>
      <w:bookmarkStart w:id="243" w:name="_Toc3992684"/>
      <w:r>
        <w:t>6.3.3.3.2</w:t>
      </w:r>
      <w:r>
        <w:tab/>
        <w:t>Resource Definition</w:t>
      </w:r>
      <w:bookmarkEnd w:id="243"/>
    </w:p>
    <w:p w14:paraId="0931F61D" w14:textId="5D1768ED" w:rsidR="00A9220E" w:rsidRDefault="00A9220E" w:rsidP="00A9220E">
      <w:r>
        <w:t xml:space="preserve">Resource URI: </w:t>
      </w:r>
      <w:r w:rsidRPr="00CF25D4">
        <w:t>{</w:t>
      </w:r>
      <w:proofErr w:type="spellStart"/>
      <w:r w:rsidRPr="00CF25D4">
        <w:t>apiRoot</w:t>
      </w:r>
      <w:proofErr w:type="spellEnd"/>
      <w:r w:rsidRPr="00CF25D4">
        <w:t>}/</w:t>
      </w:r>
      <w:proofErr w:type="spellStart"/>
      <w:r>
        <w:t>namf-mt</w:t>
      </w:r>
      <w:proofErr w:type="spellEnd"/>
      <w:r w:rsidRPr="00CF25D4">
        <w:t>/</w:t>
      </w:r>
      <w:del w:id="244" w:author="Lu Yunjie - CT4#91" w:date="2019-04-30T15:33:00Z">
        <w:r w:rsidRPr="00CF25D4" w:rsidDel="004C1E80">
          <w:delText>v1</w:delText>
        </w:r>
      </w:del>
      <w:ins w:id="245" w:author="Lu Yunjie - CT4#91" w:date="2019-04-30T15:33:00Z">
        <w:r w:rsidR="004C1E80">
          <w:t>{</w:t>
        </w:r>
        <w:proofErr w:type="spellStart"/>
        <w:r w:rsidR="004C1E80">
          <w:t>apiVersion</w:t>
        </w:r>
        <w:proofErr w:type="spellEnd"/>
        <w:r w:rsidR="004C1E80">
          <w:t>}</w:t>
        </w:r>
      </w:ins>
      <w:r w:rsidRPr="00CF25D4">
        <w:t>/</w:t>
      </w:r>
      <w:proofErr w:type="spellStart"/>
      <w:r>
        <w:t>ue</w:t>
      </w:r>
      <w:proofErr w:type="spellEnd"/>
      <w:r>
        <w:t>-contexts/{</w:t>
      </w:r>
      <w:proofErr w:type="spellStart"/>
      <w:r>
        <w:t>ueContextId</w:t>
      </w:r>
      <w:proofErr w:type="spellEnd"/>
      <w:r>
        <w:t>}</w:t>
      </w:r>
    </w:p>
    <w:p w14:paraId="5CBB74B9" w14:textId="77777777" w:rsidR="00A9220E" w:rsidRDefault="00A9220E" w:rsidP="00A9220E">
      <w:pPr>
        <w:rPr>
          <w:rFonts w:ascii="Arial" w:hAnsi="Arial" w:cs="Arial"/>
        </w:rPr>
      </w:pPr>
      <w:r>
        <w:t>This resource shall support the resource URI variables defined in table 6.3.3.3.2-1</w:t>
      </w:r>
      <w:r>
        <w:rPr>
          <w:rFonts w:ascii="Arial" w:hAnsi="Arial" w:cs="Arial"/>
        </w:rPr>
        <w:t>.</w:t>
      </w:r>
    </w:p>
    <w:p w14:paraId="1E79D445" w14:textId="77777777" w:rsidR="00A9220E" w:rsidRDefault="00A9220E" w:rsidP="00A9220E">
      <w:pPr>
        <w:pStyle w:val="TH"/>
        <w:rPr>
          <w:rFonts w:cs="Arial"/>
        </w:rPr>
      </w:pPr>
      <w:r>
        <w:t>Table 6.3.3.3.2-1: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9220E" w14:paraId="7AB55DE9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D12698" w14:textId="77777777" w:rsidR="00A9220E" w:rsidRDefault="00A9220E" w:rsidP="00A9220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CC272A7" w14:textId="77777777" w:rsidR="00A9220E" w:rsidRDefault="00A9220E" w:rsidP="00A9220E">
            <w:pPr>
              <w:pStyle w:val="TAH"/>
            </w:pPr>
            <w:r>
              <w:t>Definition</w:t>
            </w:r>
          </w:p>
        </w:tc>
      </w:tr>
      <w:tr w:rsidR="00A9220E" w14:paraId="11D81850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0AD8E" w14:textId="77777777" w:rsidR="00A9220E" w:rsidRDefault="00A9220E" w:rsidP="00A9220E">
            <w:pPr>
              <w:pStyle w:val="TAL"/>
              <w:rPr>
                <w:lang w:eastAsia="zh-CN"/>
              </w:rPr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6EE871" w14:textId="77777777" w:rsidR="00A9220E" w:rsidRDefault="00A9220E" w:rsidP="00A9220E">
            <w:pPr>
              <w:pStyle w:val="TAL"/>
            </w:pPr>
            <w:r>
              <w:t>See subclause 6.3.1</w:t>
            </w:r>
          </w:p>
        </w:tc>
      </w:tr>
      <w:tr w:rsidR="00D76C41" w14:paraId="54BFA272" w14:textId="77777777" w:rsidTr="00A9220E">
        <w:trPr>
          <w:jc w:val="center"/>
          <w:ins w:id="246" w:author="Lu Yunjie - CT4#91" w:date="2019-04-30T15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79B8D" w14:textId="6D136BC1" w:rsidR="00D76C41" w:rsidRDefault="00D76C41" w:rsidP="00D76C41">
            <w:pPr>
              <w:pStyle w:val="TAL"/>
              <w:rPr>
                <w:ins w:id="247" w:author="Lu Yunjie - CT4#91" w:date="2019-04-30T15:42:00Z"/>
              </w:rPr>
            </w:pPr>
            <w:proofErr w:type="spellStart"/>
            <w:ins w:id="248" w:author="Lu Yunjie - CT4#91" w:date="2019-04-30T15:42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77C7D" w14:textId="1D19C9F8" w:rsidR="00D76C41" w:rsidRDefault="00D76C41" w:rsidP="00D76C41">
            <w:pPr>
              <w:pStyle w:val="TAL"/>
              <w:rPr>
                <w:ins w:id="249" w:author="Lu Yunjie - CT4#91" w:date="2019-04-30T15:42:00Z"/>
              </w:rPr>
            </w:pPr>
            <w:ins w:id="250" w:author="Lu Yunjie - CT4#91" w:date="2019-04-30T15:42:00Z">
              <w:r>
                <w:t>See subclause 6.3.1.</w:t>
              </w:r>
            </w:ins>
          </w:p>
        </w:tc>
      </w:tr>
      <w:tr w:rsidR="00D76C41" w14:paraId="5F06B420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95FB3" w14:textId="77777777" w:rsidR="00D76C41" w:rsidRDefault="00D76C41" w:rsidP="00D76C41">
            <w:pPr>
              <w:pStyle w:val="TAL"/>
            </w:pPr>
            <w:proofErr w:type="spellStart"/>
            <w:r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91711" w14:textId="77777777" w:rsidR="00D76C41" w:rsidRDefault="00D76C41" w:rsidP="00D76C41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</w:r>
            <w:r w:rsidRPr="00591266">
              <w:t>pattern: "(</w:t>
            </w:r>
            <w:proofErr w:type="spellStart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-.+)"</w:t>
            </w:r>
          </w:p>
        </w:tc>
      </w:tr>
    </w:tbl>
    <w:p w14:paraId="370F353F" w14:textId="77777777" w:rsidR="008F7D5B" w:rsidRDefault="008F7D5B" w:rsidP="008F7D5B"/>
    <w:p w14:paraId="5D7A8DBF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03832A5B" w14:textId="77777777" w:rsidR="00A9220E" w:rsidRDefault="00A9220E" w:rsidP="00A9220E">
      <w:pPr>
        <w:pStyle w:val="Heading3"/>
      </w:pPr>
      <w:bookmarkStart w:id="251" w:name="_Toc3992709"/>
      <w:r>
        <w:t>6.4.1</w:t>
      </w:r>
      <w:r>
        <w:tab/>
        <w:t>API URI</w:t>
      </w:r>
      <w:bookmarkEnd w:id="251"/>
    </w:p>
    <w:p w14:paraId="59FC874D" w14:textId="050CBDAF" w:rsidR="00A9220E" w:rsidDel="00053736" w:rsidRDefault="00A9220E" w:rsidP="00A9220E">
      <w:pPr>
        <w:rPr>
          <w:del w:id="252" w:author="Lu Yunjie - CT4#91" w:date="2019-04-30T15:56:00Z"/>
        </w:rPr>
      </w:pPr>
      <w:del w:id="253" w:author="Lu Yunjie - CT4#91" w:date="2019-04-30T15:56:00Z">
        <w:r w:rsidDel="00053736">
          <w:delText>URIs of this API shall have the following root:</w:delText>
        </w:r>
      </w:del>
    </w:p>
    <w:p w14:paraId="47DF6F30" w14:textId="54D58E08" w:rsidR="00A9220E" w:rsidDel="00053736" w:rsidRDefault="00A9220E" w:rsidP="00A9220E">
      <w:pPr>
        <w:rPr>
          <w:del w:id="254" w:author="Lu Yunjie - CT4#91" w:date="2019-04-30T15:56:00Z"/>
        </w:rPr>
      </w:pPr>
      <w:del w:id="255" w:author="Lu Yunjie - CT4#91" w:date="2019-04-30T15:56:00Z">
        <w:r w:rsidDel="00053736">
          <w:delText>{apiRoot}/{apiName}/{apiVersion}/</w:delText>
        </w:r>
      </w:del>
    </w:p>
    <w:p w14:paraId="61B95296" w14:textId="5E50FFBB" w:rsidR="00A9220E" w:rsidDel="00053736" w:rsidRDefault="00A9220E" w:rsidP="00A9220E">
      <w:pPr>
        <w:rPr>
          <w:del w:id="256" w:author="Lu Yunjie - CT4#91" w:date="2019-04-30T15:56:00Z"/>
        </w:rPr>
      </w:pPr>
      <w:del w:id="257" w:author="Lu Yunjie - CT4#91" w:date="2019-04-30T15:56:00Z">
        <w:r w:rsidDel="00053736">
          <w:delText>where</w:delText>
        </w:r>
        <w:r w:rsidRPr="00630AB6" w:rsidDel="00053736">
          <w:delText xml:space="preserve"> </w:delText>
        </w:r>
        <w:r w:rsidDel="00053736">
          <w:delText xml:space="preserve">"apiRoot" is defined in subclause 4.4.1 of 3GPP TS 29.501 [5], the </w:delText>
        </w:r>
        <w:r w:rsidRPr="004D3578" w:rsidDel="00053736">
          <w:delText>"</w:delText>
        </w:r>
        <w:r w:rsidDel="00053736">
          <w:delText>apiName</w:delText>
        </w:r>
        <w:r w:rsidRPr="004D3578" w:rsidDel="00053736">
          <w:delText>"</w:delText>
        </w:r>
        <w:r w:rsidDel="00053736">
          <w:delText xml:space="preserve"> shall be set to </w:delText>
        </w:r>
        <w:r w:rsidRPr="004D3578" w:rsidDel="00053736">
          <w:delText>"</w:delText>
        </w:r>
        <w:r w:rsidDel="00053736">
          <w:delText>n</w:delText>
        </w:r>
        <w:r w:rsidDel="00053736">
          <w:rPr>
            <w:rFonts w:hint="eastAsia"/>
            <w:lang w:eastAsia="zh-CN"/>
          </w:rPr>
          <w:delText>a</w:delText>
        </w:r>
        <w:r w:rsidDel="00053736">
          <w:delText>mf</w:delText>
        </w:r>
        <w:r w:rsidDel="00053736">
          <w:rPr>
            <w:rFonts w:hint="eastAsia"/>
            <w:lang w:eastAsia="zh-CN"/>
          </w:rPr>
          <w:delText>-</w:delText>
        </w:r>
        <w:r w:rsidDel="00053736">
          <w:rPr>
            <w:lang w:eastAsia="zh-CN"/>
          </w:rPr>
          <w:delText>loc</w:delText>
        </w:r>
        <w:r w:rsidRPr="004D3578" w:rsidDel="00053736">
          <w:delText>"</w:delText>
        </w:r>
        <w:r w:rsidDel="00053736">
          <w:delText xml:space="preserve"> and the </w:delText>
        </w:r>
        <w:r w:rsidRPr="004D3578" w:rsidDel="00053736">
          <w:delText>"</w:delText>
        </w:r>
        <w:r w:rsidDel="00053736">
          <w:delText>apiVersion</w:delText>
        </w:r>
        <w:r w:rsidRPr="004D3578" w:rsidDel="00053736">
          <w:delText>"</w:delText>
        </w:r>
        <w:r w:rsidDel="00053736">
          <w:delText xml:space="preserve"> shall be set to </w:delText>
        </w:r>
        <w:r w:rsidRPr="004D3578" w:rsidDel="00053736">
          <w:delText>"</w:delText>
        </w:r>
      </w:del>
      <w:del w:id="258" w:author="Lu Yunjie - CT4#91" w:date="2019-04-30T15:33:00Z">
        <w:r w:rsidDel="004C1E80">
          <w:delText>v1</w:delText>
        </w:r>
      </w:del>
      <w:del w:id="259" w:author="Lu Yunjie - CT4#91" w:date="2019-04-30T15:56:00Z">
        <w:r w:rsidRPr="004D3578" w:rsidDel="00053736">
          <w:delText>"</w:delText>
        </w:r>
        <w:r w:rsidDel="00053736">
          <w:delText xml:space="preserve"> for the current version of this specification.</w:delText>
        </w:r>
      </w:del>
    </w:p>
    <w:p w14:paraId="646F9DE5" w14:textId="0B74BDAF" w:rsidR="00053736" w:rsidRPr="00E23840" w:rsidRDefault="00053736" w:rsidP="00053736">
      <w:pPr>
        <w:rPr>
          <w:ins w:id="260" w:author="Lu Yunjie - CT4#91" w:date="2019-04-30T15:56:00Z"/>
          <w:noProof/>
          <w:lang w:eastAsia="zh-CN"/>
        </w:rPr>
      </w:pPr>
      <w:ins w:id="261" w:author="Lu Yunjie - CT4#91" w:date="2019-04-30T15:5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E23840">
          <w:rPr>
            <w:noProof/>
          </w:rPr>
          <w:t xml:space="preserve"> </w:t>
        </w:r>
        <w:r>
          <w:rPr>
            <w:noProof/>
          </w:rPr>
          <w:t>Namf_Location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Namf_</w:t>
        </w:r>
        <w:r w:rsidRPr="00053736">
          <w:rPr>
            <w:noProof/>
          </w:rPr>
          <w:t xml:space="preserve"> </w:t>
        </w:r>
        <w:r>
          <w:rPr>
            <w:noProof/>
          </w:rPr>
          <w:t>Location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290948CA" w14:textId="77777777" w:rsidR="00053736" w:rsidRPr="00E23840" w:rsidRDefault="00053736" w:rsidP="00053736">
      <w:pPr>
        <w:rPr>
          <w:ins w:id="262" w:author="Lu Yunjie - CT4#91" w:date="2019-04-30T15:56:00Z"/>
          <w:noProof/>
          <w:lang w:eastAsia="zh-CN"/>
        </w:rPr>
      </w:pPr>
      <w:ins w:id="263" w:author="Lu Yunjie - CT4#91" w:date="2019-04-30T15:56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643A24C1" w14:textId="77777777" w:rsidR="00053736" w:rsidRPr="00E23840" w:rsidRDefault="00053736" w:rsidP="00053736">
      <w:pPr>
        <w:pStyle w:val="B1"/>
        <w:rPr>
          <w:ins w:id="264" w:author="Lu Yunjie - CT4#91" w:date="2019-04-30T15:56:00Z"/>
          <w:b/>
          <w:noProof/>
        </w:rPr>
      </w:pPr>
      <w:ins w:id="265" w:author="Lu Yunjie - CT4#91" w:date="2019-04-30T15:56:00Z">
        <w:r w:rsidRPr="00E23840">
          <w:rPr>
            <w:b/>
            <w:noProof/>
          </w:rPr>
          <w:lastRenderedPageBreak/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25A0E2DF" w14:textId="77777777" w:rsidR="00053736" w:rsidRPr="00E23840" w:rsidRDefault="00053736" w:rsidP="00053736">
      <w:pPr>
        <w:rPr>
          <w:ins w:id="266" w:author="Lu Yunjie - CT4#91" w:date="2019-04-30T15:56:00Z"/>
          <w:noProof/>
          <w:lang w:eastAsia="zh-CN"/>
        </w:rPr>
      </w:pPr>
      <w:ins w:id="267" w:author="Lu Yunjie - CT4#91" w:date="2019-04-30T15:56:00Z">
        <w:r w:rsidRPr="00E23840">
          <w:rPr>
            <w:noProof/>
            <w:lang w:eastAsia="zh-CN"/>
          </w:rPr>
          <w:t>with the following components:</w:t>
        </w:r>
      </w:ins>
    </w:p>
    <w:p w14:paraId="282C47ED" w14:textId="77777777" w:rsidR="00053736" w:rsidRPr="00E23840" w:rsidRDefault="00053736" w:rsidP="00053736">
      <w:pPr>
        <w:pStyle w:val="B1"/>
        <w:rPr>
          <w:ins w:id="268" w:author="Lu Yunjie - CT4#91" w:date="2019-04-30T15:56:00Z"/>
          <w:noProof/>
          <w:lang w:eastAsia="zh-CN"/>
        </w:rPr>
      </w:pPr>
      <w:ins w:id="269" w:author="Lu Yunjie - CT4#91" w:date="2019-04-30T15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45D00A71" w14:textId="07FDA48D" w:rsidR="00053736" w:rsidRPr="00E23840" w:rsidRDefault="00053736" w:rsidP="00053736">
      <w:pPr>
        <w:pStyle w:val="B1"/>
        <w:rPr>
          <w:ins w:id="270" w:author="Lu Yunjie - CT4#91" w:date="2019-04-30T15:56:00Z"/>
          <w:noProof/>
        </w:rPr>
      </w:pPr>
      <w:ins w:id="271" w:author="Lu Yunjie - CT4#91" w:date="2019-04-30T15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"namf-loc"</w:t>
        </w:r>
        <w:r w:rsidRPr="00E23840">
          <w:rPr>
            <w:noProof/>
          </w:rPr>
          <w:t>.</w:t>
        </w:r>
      </w:ins>
    </w:p>
    <w:p w14:paraId="592D657E" w14:textId="77777777" w:rsidR="00053736" w:rsidRPr="00E23840" w:rsidRDefault="00053736" w:rsidP="00053736">
      <w:pPr>
        <w:pStyle w:val="B1"/>
        <w:rPr>
          <w:ins w:id="272" w:author="Lu Yunjie - CT4#91" w:date="2019-04-30T15:56:00Z"/>
          <w:noProof/>
        </w:rPr>
      </w:pPr>
      <w:ins w:id="273" w:author="Lu Yunjie - CT4#91" w:date="2019-04-30T15:56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"v1".</w:t>
        </w:r>
      </w:ins>
    </w:p>
    <w:p w14:paraId="3D9B87D0" w14:textId="77777777" w:rsidR="00053736" w:rsidRPr="00E23840" w:rsidRDefault="00053736" w:rsidP="00053736">
      <w:pPr>
        <w:pStyle w:val="B1"/>
        <w:rPr>
          <w:ins w:id="274" w:author="Lu Yunjie - CT4#91" w:date="2019-04-30T15:56:00Z"/>
          <w:noProof/>
          <w:lang w:eastAsia="zh-CN"/>
        </w:rPr>
      </w:pPr>
      <w:ins w:id="275" w:author="Lu Yunjie - CT4#91" w:date="2019-04-30T15:5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6.1</w:t>
        </w:r>
        <w:r w:rsidRPr="00E23840">
          <w:rPr>
            <w:noProof/>
          </w:rPr>
          <w:t>.3.</w:t>
        </w:r>
      </w:ins>
    </w:p>
    <w:p w14:paraId="419CCCC0" w14:textId="77777777" w:rsidR="008F7D5B" w:rsidRDefault="008F7D5B" w:rsidP="008F7D5B"/>
    <w:p w14:paraId="3767BEF6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A6FEDC2" w14:textId="77777777" w:rsidR="00A9220E" w:rsidRDefault="00A9220E" w:rsidP="00A9220E">
      <w:pPr>
        <w:pStyle w:val="Heading4"/>
      </w:pPr>
      <w:bookmarkStart w:id="276" w:name="_Toc3992718"/>
      <w:r>
        <w:t>6.4.3.1</w:t>
      </w:r>
      <w:r>
        <w:tab/>
        <w:t>Overview</w:t>
      </w:r>
      <w:bookmarkEnd w:id="276"/>
    </w:p>
    <w:p w14:paraId="3301168D" w14:textId="74CF24B5" w:rsidR="00A9220E" w:rsidRDefault="00A9220E" w:rsidP="00A9220E">
      <w:pPr>
        <w:pStyle w:val="TH"/>
      </w:pPr>
      <w:r>
        <w:rPr>
          <w:lang w:val="en-US"/>
        </w:rPr>
        <w:t> </w:t>
      </w:r>
      <w:moveFromRangeStart w:id="277" w:author="Lu Yunjie - CT4#91" w:date="2019-04-30T15:57:00Z" w:name="move7531534"/>
      <w:moveFrom w:id="278" w:author="Lu Yunjie - CT4#91" w:date="2019-04-30T15:57:00Z">
        <w:r w:rsidDel="00784A3A">
          <w:object w:dxaOrig="7455" w:dyaOrig="3315" w14:anchorId="1518FB5D">
            <v:shape id="_x0000_i1031" type="#_x0000_t75" style="width:373.5pt;height:166.5pt" o:ole="">
              <v:imagedata r:id="rId25" o:title=""/>
            </v:shape>
            <o:OLEObject Type="Embed" ProgID="Visio.Drawing.15" ShapeID="_x0000_i1031" DrawAspect="Content" ObjectID="_1618408472" r:id="rId26"/>
          </w:object>
        </w:r>
      </w:moveFrom>
      <w:moveFromRangeEnd w:id="277"/>
      <w:moveToRangeStart w:id="279" w:author="Lu Yunjie - CT4#91" w:date="2019-04-30T15:57:00Z" w:name="move7531534"/>
      <w:moveTo w:id="280" w:author="Lu Yunjie - CT4#91" w:date="2019-04-30T15:57:00Z">
        <w:r w:rsidR="00835224">
          <w:object w:dxaOrig="7455" w:dyaOrig="3315" w14:anchorId="19351FC8">
            <v:shape id="_x0000_i1032" type="#_x0000_t75" style="width:373.5pt;height:166.5pt" o:ole="">
              <v:imagedata r:id="rId27" o:title=""/>
            </v:shape>
            <o:OLEObject Type="Embed" ProgID="Visio.Drawing.15" ShapeID="_x0000_i1032" DrawAspect="Content" ObjectID="_1618408473" r:id="rId28"/>
          </w:object>
        </w:r>
      </w:moveTo>
      <w:moveToRangeEnd w:id="279"/>
    </w:p>
    <w:p w14:paraId="4BCAE86D" w14:textId="77777777" w:rsidR="00A9220E" w:rsidRDefault="00A9220E" w:rsidP="00A9220E">
      <w:pPr>
        <w:pStyle w:val="TF"/>
      </w:pPr>
      <w:r>
        <w:t xml:space="preserve">Figure 6.4.3.1-1: Resource URI structure of the </w:t>
      </w:r>
      <w:r w:rsidRPr="00317982">
        <w:t>Namf_</w:t>
      </w:r>
      <w:r>
        <w:t>Location Service API</w:t>
      </w:r>
    </w:p>
    <w:p w14:paraId="42438932" w14:textId="77777777" w:rsidR="00A9220E" w:rsidRDefault="00A9220E" w:rsidP="00A9220E">
      <w:r>
        <w:t>Table 6.4.3.1-1 provides an overview of the resources and applicable HTTP methods.</w:t>
      </w:r>
    </w:p>
    <w:p w14:paraId="33F316B6" w14:textId="77777777" w:rsidR="00A9220E" w:rsidRDefault="00A9220E" w:rsidP="00A9220E">
      <w:pPr>
        <w:pStyle w:val="TH"/>
      </w:pPr>
      <w:r>
        <w:lastRenderedPageBreak/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32"/>
        <w:gridCol w:w="3722"/>
        <w:gridCol w:w="1482"/>
        <w:gridCol w:w="2449"/>
      </w:tblGrid>
      <w:tr w:rsidR="00A9220E" w:rsidRPr="00170884" w14:paraId="34DA96CA" w14:textId="77777777" w:rsidTr="00A9220E">
        <w:trPr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BB0BE7" w14:textId="77777777" w:rsidR="00A9220E" w:rsidRPr="00170884" w:rsidRDefault="00A9220E" w:rsidP="00A9220E">
            <w:pPr>
              <w:pStyle w:val="TAH"/>
            </w:pPr>
            <w:r w:rsidRPr="00170884">
              <w:t>Resource name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450D9" w14:textId="77777777" w:rsidR="00A9220E" w:rsidRPr="00170884" w:rsidRDefault="00A9220E" w:rsidP="00A9220E">
            <w:pPr>
              <w:pStyle w:val="TAH"/>
            </w:pPr>
            <w:r w:rsidRPr="00170884">
              <w:t>Resource URI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E4397" w14:textId="77777777" w:rsidR="00A9220E" w:rsidRPr="00170884" w:rsidRDefault="00A9220E" w:rsidP="00A9220E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53B884" w14:textId="77777777" w:rsidR="00A9220E" w:rsidRPr="00170884" w:rsidRDefault="00A9220E" w:rsidP="00A9220E">
            <w:pPr>
              <w:pStyle w:val="TAH"/>
            </w:pPr>
            <w:r w:rsidRPr="00170884">
              <w:t>Description</w:t>
            </w:r>
          </w:p>
        </w:tc>
      </w:tr>
      <w:tr w:rsidR="00A9220E" w:rsidRPr="00170884" w14:paraId="72F91895" w14:textId="77777777" w:rsidTr="00A9220E">
        <w:trPr>
          <w:trHeight w:val="626"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7A05E" w14:textId="77777777" w:rsidR="00A9220E" w:rsidRPr="00170884" w:rsidRDefault="00A9220E" w:rsidP="00A9220E">
            <w:pPr>
              <w:pStyle w:val="TAL"/>
            </w:pPr>
            <w:r>
              <w:rPr>
                <w:iCs/>
                <w:lang w:eastAsia="zh-CN"/>
              </w:rPr>
              <w:t>Individual UE context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1FF3" w14:textId="225A071C" w:rsidR="00A9220E" w:rsidRPr="00170884" w:rsidRDefault="00A9220E" w:rsidP="00A9220E">
            <w:pPr>
              <w:pStyle w:val="TF"/>
              <w:jc w:val="left"/>
              <w:rPr>
                <w:iCs/>
              </w:rPr>
            </w:pPr>
            <w:r w:rsidRPr="00AE2F9F">
              <w:rPr>
                <w:b w:val="0"/>
                <w:sz w:val="18"/>
              </w:rPr>
              <w:t>{</w:t>
            </w:r>
            <w:proofErr w:type="spellStart"/>
            <w:r w:rsidRPr="006B0D56">
              <w:rPr>
                <w:b w:val="0"/>
                <w:iCs/>
                <w:sz w:val="18"/>
                <w:lang w:eastAsia="zh-CN"/>
              </w:rPr>
              <w:t>apiRoot</w:t>
            </w:r>
            <w:proofErr w:type="spellEnd"/>
            <w:r w:rsidRPr="006B0D56">
              <w:rPr>
                <w:b w:val="0"/>
                <w:iCs/>
                <w:sz w:val="18"/>
                <w:lang w:eastAsia="zh-CN"/>
              </w:rPr>
              <w:t>}/</w:t>
            </w:r>
            <w:proofErr w:type="spellStart"/>
            <w:r w:rsidRPr="006B0D56">
              <w:rPr>
                <w:b w:val="0"/>
                <w:iCs/>
                <w:sz w:val="18"/>
                <w:lang w:eastAsia="zh-CN"/>
              </w:rPr>
              <w:t>namf-</w:t>
            </w:r>
            <w:r>
              <w:rPr>
                <w:b w:val="0"/>
                <w:iCs/>
                <w:sz w:val="18"/>
                <w:lang w:eastAsia="zh-CN"/>
              </w:rPr>
              <w:t>loc</w:t>
            </w:r>
            <w:proofErr w:type="spellEnd"/>
            <w:r w:rsidRPr="006B0D56">
              <w:rPr>
                <w:b w:val="0"/>
                <w:iCs/>
                <w:sz w:val="18"/>
                <w:lang w:eastAsia="zh-CN"/>
              </w:rPr>
              <w:t>/</w:t>
            </w:r>
            <w:del w:id="281" w:author="Lu Yunjie - CT4#91" w:date="2019-04-30T15:33:00Z">
              <w:r w:rsidRPr="006B0D56" w:rsidDel="004C1E80">
                <w:rPr>
                  <w:b w:val="0"/>
                  <w:iCs/>
                  <w:sz w:val="18"/>
                  <w:lang w:eastAsia="zh-CN"/>
                </w:rPr>
                <w:delText>v1</w:delText>
              </w:r>
            </w:del>
            <w:ins w:id="282" w:author="Lu Yunjie - CT4#91" w:date="2019-04-30T15:33:00Z">
              <w:r w:rsidR="004C1E80">
                <w:rPr>
                  <w:b w:val="0"/>
                  <w:iCs/>
                  <w:sz w:val="18"/>
                  <w:lang w:eastAsia="zh-CN"/>
                </w:rPr>
                <w:t>{</w:t>
              </w:r>
              <w:proofErr w:type="spellStart"/>
              <w:r w:rsidR="004C1E80">
                <w:rPr>
                  <w:b w:val="0"/>
                  <w:iCs/>
                  <w:sz w:val="18"/>
                  <w:lang w:eastAsia="zh-CN"/>
                </w:rPr>
                <w:t>apiVersion</w:t>
              </w:r>
              <w:proofErr w:type="spellEnd"/>
              <w:r w:rsidR="004C1E80">
                <w:rPr>
                  <w:b w:val="0"/>
                  <w:iCs/>
                  <w:sz w:val="18"/>
                  <w:lang w:eastAsia="zh-CN"/>
                </w:rPr>
                <w:t>}</w:t>
              </w:r>
            </w:ins>
            <w:r w:rsidRPr="00A45CB0">
              <w:rPr>
                <w:b w:val="0"/>
                <w:iCs/>
                <w:sz w:val="18"/>
                <w:lang w:eastAsia="zh-CN"/>
              </w:rPr>
              <w:t>/</w:t>
            </w:r>
            <w:r>
              <w:rPr>
                <w:b w:val="0"/>
                <w:iCs/>
                <w:sz w:val="18"/>
                <w:lang w:eastAsia="zh-CN"/>
              </w:rPr>
              <w:t>{</w:t>
            </w:r>
            <w:proofErr w:type="spellStart"/>
            <w:r w:rsidRPr="00A45CB0">
              <w:rPr>
                <w:b w:val="0"/>
                <w:iCs/>
                <w:sz w:val="18"/>
                <w:lang w:eastAsia="zh-CN"/>
              </w:rPr>
              <w:t>ueContextId</w:t>
            </w:r>
            <w:proofErr w:type="spellEnd"/>
            <w:r w:rsidRPr="00A45CB0">
              <w:rPr>
                <w:b w:val="0"/>
                <w:iCs/>
                <w:sz w:val="18"/>
                <w:lang w:eastAsia="zh-CN"/>
              </w:rPr>
              <w:t>}/</w:t>
            </w:r>
            <w:r>
              <w:rPr>
                <w:b w:val="0"/>
                <w:iCs/>
                <w:sz w:val="18"/>
                <w:lang w:eastAsia="zh-CN"/>
              </w:rPr>
              <w:t>provide-</w:t>
            </w:r>
            <w:proofErr w:type="spellStart"/>
            <w:r>
              <w:rPr>
                <w:b w:val="0"/>
                <w:iCs/>
                <w:sz w:val="18"/>
                <w:lang w:eastAsia="zh-CN"/>
              </w:rPr>
              <w:t>pos</w:t>
            </w:r>
            <w:proofErr w:type="spellEnd"/>
            <w:r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7308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(</w:t>
            </w:r>
            <w:r>
              <w:rPr>
                <w:iCs/>
                <w:lang w:eastAsia="zh-CN"/>
              </w:rPr>
              <w:t>POST</w:t>
            </w:r>
            <w:r>
              <w:rPr>
                <w:rFonts w:hint="eastAsia"/>
                <w:iCs/>
                <w:lang w:eastAsia="zh-CN"/>
              </w:rPr>
              <w:t>)</w:t>
            </w:r>
          </w:p>
          <w:p w14:paraId="59B7FE3A" w14:textId="77777777" w:rsidR="00A9220E" w:rsidRPr="00170884" w:rsidRDefault="00A9220E" w:rsidP="00A9220E">
            <w:pPr>
              <w:pStyle w:val="TAL"/>
              <w:rPr>
                <w:iCs/>
              </w:rPr>
            </w:pPr>
            <w:r>
              <w:rPr>
                <w:iCs/>
                <w:lang w:eastAsia="zh-CN"/>
              </w:rPr>
              <w:t>provide-</w:t>
            </w:r>
            <w:proofErr w:type="spellStart"/>
            <w:r>
              <w:rPr>
                <w:iCs/>
                <w:lang w:eastAsia="zh-CN"/>
              </w:rPr>
              <w:t>pos</w:t>
            </w:r>
            <w:proofErr w:type="spellEnd"/>
            <w:r>
              <w:rPr>
                <w:iCs/>
                <w:lang w:eastAsia="zh-CN"/>
              </w:rPr>
              <w:t>-info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EEE2" w14:textId="77777777" w:rsidR="00A9220E" w:rsidRPr="00170884" w:rsidRDefault="00A9220E" w:rsidP="00A9220E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zh-CN"/>
              </w:rPr>
              <w:t>ProvidePositioningInfo</w:t>
            </w:r>
            <w:proofErr w:type="spellEnd"/>
          </w:p>
        </w:tc>
      </w:tr>
      <w:tr w:rsidR="00A9220E" w:rsidRPr="00170884" w14:paraId="3279AF0B" w14:textId="77777777" w:rsidTr="00A9220E">
        <w:trPr>
          <w:trHeight w:val="626"/>
          <w:jc w:val="center"/>
        </w:trPr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0D15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C043" w14:textId="72CF8074" w:rsidR="00A9220E" w:rsidRDefault="00A9220E" w:rsidP="00A9220E">
            <w:pPr>
              <w:pStyle w:val="TF"/>
              <w:jc w:val="left"/>
              <w:rPr>
                <w:b w:val="0"/>
                <w:iCs/>
                <w:sz w:val="18"/>
                <w:lang w:eastAsia="zh-CN"/>
              </w:rPr>
            </w:pPr>
            <w:r w:rsidRPr="00AE2F9F">
              <w:rPr>
                <w:b w:val="0"/>
                <w:sz w:val="18"/>
              </w:rPr>
              <w:t>{</w:t>
            </w:r>
            <w:proofErr w:type="spellStart"/>
            <w:r w:rsidRPr="006B0D56">
              <w:rPr>
                <w:b w:val="0"/>
                <w:iCs/>
                <w:sz w:val="18"/>
                <w:lang w:eastAsia="zh-CN"/>
              </w:rPr>
              <w:t>apiRoot</w:t>
            </w:r>
            <w:proofErr w:type="spellEnd"/>
            <w:r w:rsidRPr="006B0D56">
              <w:rPr>
                <w:b w:val="0"/>
                <w:iCs/>
                <w:sz w:val="18"/>
                <w:lang w:eastAsia="zh-CN"/>
              </w:rPr>
              <w:t>}/</w:t>
            </w:r>
            <w:proofErr w:type="spellStart"/>
            <w:r w:rsidRPr="006B0D56">
              <w:rPr>
                <w:b w:val="0"/>
                <w:iCs/>
                <w:sz w:val="18"/>
                <w:lang w:eastAsia="zh-CN"/>
              </w:rPr>
              <w:t>namf-</w:t>
            </w:r>
            <w:r>
              <w:rPr>
                <w:b w:val="0"/>
                <w:iCs/>
                <w:sz w:val="18"/>
                <w:lang w:eastAsia="zh-CN"/>
              </w:rPr>
              <w:t>loc</w:t>
            </w:r>
            <w:proofErr w:type="spellEnd"/>
            <w:r w:rsidRPr="006B0D56">
              <w:rPr>
                <w:b w:val="0"/>
                <w:iCs/>
                <w:sz w:val="18"/>
                <w:lang w:eastAsia="zh-CN"/>
              </w:rPr>
              <w:t>/</w:t>
            </w:r>
            <w:del w:id="283" w:author="Lu Yunjie - CT4#91" w:date="2019-04-30T15:33:00Z">
              <w:r w:rsidRPr="006B0D56" w:rsidDel="004C1E80">
                <w:rPr>
                  <w:b w:val="0"/>
                  <w:iCs/>
                  <w:sz w:val="18"/>
                  <w:lang w:eastAsia="zh-CN"/>
                </w:rPr>
                <w:delText>v1</w:delText>
              </w:r>
            </w:del>
            <w:ins w:id="284" w:author="Lu Yunjie - CT4#91" w:date="2019-04-30T15:33:00Z">
              <w:r w:rsidR="004C1E80">
                <w:rPr>
                  <w:b w:val="0"/>
                  <w:iCs/>
                  <w:sz w:val="18"/>
                  <w:lang w:eastAsia="zh-CN"/>
                </w:rPr>
                <w:t>{</w:t>
              </w:r>
              <w:proofErr w:type="spellStart"/>
              <w:r w:rsidR="004C1E80">
                <w:rPr>
                  <w:b w:val="0"/>
                  <w:iCs/>
                  <w:sz w:val="18"/>
                  <w:lang w:eastAsia="zh-CN"/>
                </w:rPr>
                <w:t>apiVersion</w:t>
              </w:r>
              <w:proofErr w:type="spellEnd"/>
              <w:r w:rsidR="004C1E80">
                <w:rPr>
                  <w:b w:val="0"/>
                  <w:iCs/>
                  <w:sz w:val="18"/>
                  <w:lang w:eastAsia="zh-CN"/>
                </w:rPr>
                <w:t>}</w:t>
              </w:r>
            </w:ins>
            <w:r w:rsidRPr="00A45CB0">
              <w:rPr>
                <w:b w:val="0"/>
                <w:iCs/>
                <w:sz w:val="18"/>
                <w:lang w:eastAsia="zh-CN"/>
              </w:rPr>
              <w:t>/</w:t>
            </w:r>
            <w:r>
              <w:rPr>
                <w:b w:val="0"/>
                <w:iCs/>
                <w:sz w:val="18"/>
                <w:lang w:eastAsia="zh-CN"/>
              </w:rPr>
              <w:t>{</w:t>
            </w:r>
            <w:proofErr w:type="spellStart"/>
            <w:r w:rsidRPr="00A45CB0">
              <w:rPr>
                <w:b w:val="0"/>
                <w:iCs/>
                <w:sz w:val="18"/>
                <w:lang w:eastAsia="zh-CN"/>
              </w:rPr>
              <w:t>ueContextId</w:t>
            </w:r>
            <w:proofErr w:type="spellEnd"/>
            <w:r w:rsidRPr="00A45CB0">
              <w:rPr>
                <w:b w:val="0"/>
                <w:iCs/>
                <w:sz w:val="18"/>
                <w:lang w:eastAsia="zh-CN"/>
              </w:rPr>
              <w:t>}/</w:t>
            </w:r>
            <w:r>
              <w:rPr>
                <w:b w:val="0"/>
                <w:iCs/>
                <w:sz w:val="18"/>
                <w:lang w:eastAsia="zh-CN"/>
              </w:rPr>
              <w:t>provide-</w:t>
            </w:r>
            <w:proofErr w:type="spellStart"/>
            <w:r>
              <w:rPr>
                <w:b w:val="0"/>
                <w:iCs/>
                <w:sz w:val="18"/>
                <w:lang w:eastAsia="zh-CN"/>
              </w:rPr>
              <w:t>loc</w:t>
            </w:r>
            <w:proofErr w:type="spellEnd"/>
            <w:r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F97D1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(POST)</w:t>
            </w:r>
          </w:p>
          <w:p w14:paraId="6B3FFFB8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provide-</w:t>
            </w:r>
            <w:proofErr w:type="spellStart"/>
            <w:r>
              <w:rPr>
                <w:iCs/>
                <w:lang w:eastAsia="zh-CN"/>
              </w:rPr>
              <w:t>loc</w:t>
            </w:r>
            <w:proofErr w:type="spellEnd"/>
            <w:r>
              <w:rPr>
                <w:iCs/>
                <w:lang w:eastAsia="zh-CN"/>
              </w:rPr>
              <w:t>-info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22B09" w14:textId="77777777" w:rsidR="00A9220E" w:rsidRDefault="00A9220E" w:rsidP="00A9220E">
            <w:pPr>
              <w:pStyle w:val="TAL"/>
              <w:rPr>
                <w:iCs/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ProvideLocationInfo</w:t>
            </w:r>
            <w:proofErr w:type="spellEnd"/>
          </w:p>
        </w:tc>
      </w:tr>
    </w:tbl>
    <w:p w14:paraId="2215BBB6" w14:textId="77777777" w:rsidR="008F7D5B" w:rsidRDefault="008F7D5B" w:rsidP="008F7D5B"/>
    <w:p w14:paraId="36CEEE83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0037239A" w14:textId="77777777" w:rsidR="00A9220E" w:rsidRDefault="00A9220E" w:rsidP="00A9220E">
      <w:pPr>
        <w:pStyle w:val="Heading5"/>
      </w:pPr>
      <w:bookmarkStart w:id="285" w:name="_Toc3992721"/>
      <w:r>
        <w:t>6.4.3.2.2</w:t>
      </w:r>
      <w:r>
        <w:tab/>
        <w:t>Resource Definition</w:t>
      </w:r>
      <w:bookmarkEnd w:id="285"/>
    </w:p>
    <w:p w14:paraId="5E5D80F8" w14:textId="1D7FE6B1" w:rsidR="00A9220E" w:rsidRDefault="00A9220E" w:rsidP="00A9220E">
      <w:pPr>
        <w:rPr>
          <w:lang w:eastAsia="zh-CN"/>
        </w:rPr>
      </w:pPr>
      <w:r>
        <w:t>Resource URI:</w:t>
      </w:r>
      <w:r w:rsidRPr="00CF25D4">
        <w:t>{</w:t>
      </w:r>
      <w:proofErr w:type="spellStart"/>
      <w:r w:rsidRPr="00CF25D4">
        <w:t>apiRoot</w:t>
      </w:r>
      <w:proofErr w:type="spellEnd"/>
      <w:r w:rsidRPr="00CF25D4">
        <w:t>}/</w:t>
      </w:r>
      <w:proofErr w:type="spellStart"/>
      <w:r>
        <w:rPr>
          <w:rFonts w:hint="eastAsia"/>
          <w:lang w:eastAsia="zh-CN"/>
        </w:rPr>
        <w:t>n</w:t>
      </w:r>
      <w:r>
        <w:t>amf</w:t>
      </w:r>
      <w:r>
        <w:rPr>
          <w:rFonts w:hint="eastAsia"/>
          <w:lang w:eastAsia="zh-CN"/>
        </w:rPr>
        <w:t>-</w:t>
      </w:r>
      <w:r>
        <w:rPr>
          <w:lang w:eastAsia="zh-CN"/>
        </w:rPr>
        <w:t>loc</w:t>
      </w:r>
      <w:proofErr w:type="spellEnd"/>
      <w:r w:rsidRPr="00CF25D4">
        <w:t>/</w:t>
      </w:r>
      <w:del w:id="286" w:author="Lu Yunjie - CT4#91" w:date="2019-04-30T15:33:00Z">
        <w:r w:rsidRPr="00CF25D4" w:rsidDel="004C1E80">
          <w:delText>v1</w:delText>
        </w:r>
      </w:del>
      <w:ins w:id="287" w:author="Lu Yunjie - CT4#91" w:date="2019-04-30T15:33:00Z">
        <w:r w:rsidR="004C1E80">
          <w:t>{</w:t>
        </w:r>
        <w:proofErr w:type="spellStart"/>
        <w:r w:rsidR="004C1E80">
          <w:t>apiVersion</w:t>
        </w:r>
        <w:proofErr w:type="spellEnd"/>
        <w:r w:rsidR="004C1E80">
          <w:t>}</w:t>
        </w:r>
      </w:ins>
      <w:r w:rsidRPr="00CF25D4">
        <w:t>/</w:t>
      </w:r>
      <w:r>
        <w:t>{</w:t>
      </w:r>
      <w:proofErr w:type="spellStart"/>
      <w:r>
        <w:t>ueContextId</w:t>
      </w:r>
      <w:proofErr w:type="spellEnd"/>
      <w:r>
        <w:t xml:space="preserve">} </w:t>
      </w:r>
    </w:p>
    <w:p w14:paraId="44298283" w14:textId="77777777" w:rsidR="00A9220E" w:rsidRDefault="00A9220E" w:rsidP="00A9220E">
      <w:pPr>
        <w:rPr>
          <w:rFonts w:ascii="Arial" w:hAnsi="Arial" w:cs="Arial"/>
        </w:rPr>
      </w:pPr>
      <w:r>
        <w:t>This resource shall support the resource URI variables defined in table 6.4.3.2.2-1</w:t>
      </w:r>
      <w:r>
        <w:rPr>
          <w:rFonts w:ascii="Arial" w:hAnsi="Arial" w:cs="Arial"/>
        </w:rPr>
        <w:t>.</w:t>
      </w:r>
    </w:p>
    <w:p w14:paraId="0780AA58" w14:textId="77777777" w:rsidR="00A9220E" w:rsidRDefault="00A9220E" w:rsidP="00A9220E">
      <w:pPr>
        <w:pStyle w:val="TH"/>
        <w:rPr>
          <w:rFonts w:cs="Arial"/>
        </w:rPr>
      </w:pPr>
      <w:r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9220E" w:rsidRPr="00DA7E50" w14:paraId="52FA58D0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13A1C5" w14:textId="77777777" w:rsidR="00A9220E" w:rsidRPr="00DA7E50" w:rsidRDefault="00A9220E" w:rsidP="00A9220E">
            <w:pPr>
              <w:pStyle w:val="TAH"/>
            </w:pPr>
            <w:r w:rsidRPr="00DA7E50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231FE6D" w14:textId="77777777" w:rsidR="00A9220E" w:rsidRPr="00DA7E50" w:rsidRDefault="00A9220E" w:rsidP="00A9220E">
            <w:pPr>
              <w:pStyle w:val="TAH"/>
            </w:pPr>
            <w:r w:rsidRPr="00DA7E50">
              <w:t>Definition</w:t>
            </w:r>
          </w:p>
        </w:tc>
      </w:tr>
      <w:tr w:rsidR="00A9220E" w:rsidRPr="00DA7E50" w14:paraId="43B3D1A1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E0CC3" w14:textId="77777777" w:rsidR="00A9220E" w:rsidRPr="00DA7E50" w:rsidRDefault="00A9220E" w:rsidP="00A9220E">
            <w:pPr>
              <w:pStyle w:val="TAL"/>
              <w:rPr>
                <w:lang w:eastAsia="zh-CN"/>
              </w:rPr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C8695" w14:textId="77777777" w:rsidR="00A9220E" w:rsidRPr="00DA7E50" w:rsidRDefault="00A9220E" w:rsidP="00A9220E">
            <w:pPr>
              <w:pStyle w:val="TAL"/>
            </w:pPr>
            <w:r>
              <w:t>See subclause 6.4.1</w:t>
            </w:r>
          </w:p>
        </w:tc>
      </w:tr>
      <w:tr w:rsidR="00D76C41" w:rsidRPr="00DA7E50" w14:paraId="72C29A42" w14:textId="77777777" w:rsidTr="00A9220E">
        <w:trPr>
          <w:jc w:val="center"/>
          <w:ins w:id="288" w:author="Lu Yunjie - CT4#91" w:date="2019-04-30T15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1426D" w14:textId="6981FE75" w:rsidR="00D76C41" w:rsidRDefault="00D76C41" w:rsidP="00D76C41">
            <w:pPr>
              <w:pStyle w:val="TAL"/>
              <w:rPr>
                <w:ins w:id="289" w:author="Lu Yunjie - CT4#91" w:date="2019-04-30T15:42:00Z"/>
              </w:rPr>
            </w:pPr>
            <w:proofErr w:type="spellStart"/>
            <w:ins w:id="290" w:author="Lu Yunjie - CT4#91" w:date="2019-04-30T15:42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E19D9" w14:textId="436CF681" w:rsidR="00D76C41" w:rsidRDefault="00D76C41" w:rsidP="00D76C41">
            <w:pPr>
              <w:pStyle w:val="TAL"/>
              <w:rPr>
                <w:ins w:id="291" w:author="Lu Yunjie - CT4#91" w:date="2019-04-30T15:42:00Z"/>
              </w:rPr>
            </w:pPr>
            <w:ins w:id="292" w:author="Lu Yunjie - CT4#91" w:date="2019-04-30T15:42:00Z">
              <w:r>
                <w:t>See subclause 6.4.1.</w:t>
              </w:r>
            </w:ins>
          </w:p>
        </w:tc>
      </w:tr>
      <w:tr w:rsidR="00D76C41" w:rsidRPr="00DA7E50" w14:paraId="13D8A883" w14:textId="77777777" w:rsidTr="00A9220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DDC9C" w14:textId="77777777" w:rsidR="00D76C41" w:rsidRPr="00DA7E50" w:rsidRDefault="00D76C41" w:rsidP="00D76C41">
            <w:pPr>
              <w:pStyle w:val="TAL"/>
            </w:pPr>
            <w:proofErr w:type="spellStart"/>
            <w:r w:rsidRPr="00DA7E50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545AE" w14:textId="77777777" w:rsidR="00D76C41" w:rsidRPr="00DA7E50" w:rsidRDefault="00D76C41" w:rsidP="00D76C41">
            <w:pPr>
              <w:pStyle w:val="TAL"/>
            </w:pPr>
            <w:r w:rsidRPr="00DA7E50">
              <w:t>Represents the Subscription Permanent Identifier (see 3GPP TS 23.501 [2] clause 5.9.2)</w:t>
            </w:r>
            <w:r w:rsidRPr="00DA7E50">
              <w:br/>
            </w:r>
            <w:r w:rsidRPr="00DA7E50">
              <w:tab/>
              <w:t>pattern: "(</w:t>
            </w:r>
            <w:proofErr w:type="spellStart"/>
            <w:r>
              <w:t>imsi</w:t>
            </w:r>
            <w:proofErr w:type="spellEnd"/>
            <w:r w:rsidRPr="00DA7E50">
              <w:t>-[0-9]{5,15}|</w:t>
            </w:r>
            <w:proofErr w:type="spellStart"/>
            <w:r w:rsidRPr="00DA7E50">
              <w:t>nai</w:t>
            </w:r>
            <w:proofErr w:type="spellEnd"/>
            <w:r w:rsidRPr="00DA7E50">
              <w:t>-.+</w:t>
            </w:r>
            <w:r>
              <w:t>|.+</w:t>
            </w:r>
            <w:r w:rsidRPr="00DA7E50">
              <w:t>)"</w:t>
            </w:r>
          </w:p>
          <w:p w14:paraId="52CF0B76" w14:textId="77777777" w:rsidR="00D76C41" w:rsidRPr="00DA7E50" w:rsidRDefault="00D76C41" w:rsidP="00D76C41">
            <w:pPr>
              <w:pStyle w:val="TAL"/>
            </w:pPr>
            <w:r w:rsidRPr="00DA7E50">
              <w:t>Or represents the Permanent Equipment Identifier (see 3GPP TS 23.501 [2] clause 5.9.3)</w:t>
            </w:r>
          </w:p>
          <w:p w14:paraId="6BF7933E" w14:textId="77777777" w:rsidR="00D76C41" w:rsidRPr="00DA7E50" w:rsidRDefault="00D76C41" w:rsidP="00D76C41">
            <w:pPr>
              <w:pStyle w:val="TAL"/>
            </w:pPr>
            <w:r w:rsidRPr="00DA7E50">
              <w:tab/>
              <w:t>pattern: "(</w:t>
            </w:r>
            <w:r w:rsidRPr="00590517">
              <w:rPr>
                <w:lang w:val="fi-FI"/>
              </w:rPr>
              <w:t>imei-[0-9]{15}|imeisv-[0-9]{16}</w:t>
            </w:r>
            <w:r>
              <w:rPr>
                <w:lang w:val="fi-FI"/>
              </w:rPr>
              <w:t>|.+</w:t>
            </w:r>
            <w:r w:rsidRPr="00DA7E50">
              <w:t>)"</w:t>
            </w:r>
          </w:p>
        </w:tc>
      </w:tr>
    </w:tbl>
    <w:p w14:paraId="3BA0F6AD" w14:textId="77777777" w:rsidR="008F7D5B" w:rsidRDefault="008F7D5B" w:rsidP="008F7D5B"/>
    <w:p w14:paraId="29241195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05EE5152" w14:textId="77777777" w:rsidR="00A9220E" w:rsidRDefault="00A9220E" w:rsidP="00A9220E">
      <w:pPr>
        <w:pStyle w:val="Heading6"/>
        <w:ind w:left="0" w:firstLine="0"/>
      </w:pPr>
      <w:bookmarkStart w:id="293" w:name="_Toc3992724"/>
      <w:r>
        <w:t>6.4.3.2.4.1</w:t>
      </w:r>
      <w:r>
        <w:tab/>
        <w:t>Overview</w:t>
      </w:r>
      <w:bookmarkEnd w:id="293"/>
    </w:p>
    <w:p w14:paraId="22B273EF" w14:textId="77777777" w:rsidR="00A9220E" w:rsidRDefault="00A9220E" w:rsidP="00A9220E">
      <w:pPr>
        <w:pStyle w:val="TH"/>
      </w:pPr>
      <w:r>
        <w:t>Table 6.4.3.2.4.1-1: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19"/>
        <w:gridCol w:w="1640"/>
        <w:gridCol w:w="3805"/>
      </w:tblGrid>
      <w:tr w:rsidR="00A9220E" w:rsidRPr="00DA7E50" w14:paraId="5E4AF2E3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1653B1" w14:textId="77777777" w:rsidR="00A9220E" w:rsidRPr="00DA7E50" w:rsidRDefault="00A9220E" w:rsidP="00A9220E">
            <w:pPr>
              <w:pStyle w:val="TAH"/>
            </w:pPr>
            <w:r w:rsidRPr="00DA7E50">
              <w:t xml:space="preserve">Custom </w:t>
            </w:r>
            <w:proofErr w:type="spellStart"/>
            <w:r w:rsidRPr="00DA7E50">
              <w:t>operaration</w:t>
            </w:r>
            <w:proofErr w:type="spellEnd"/>
            <w:r w:rsidRPr="00DA7E50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958C28" w14:textId="77777777" w:rsidR="00A9220E" w:rsidRPr="00DA7E50" w:rsidRDefault="00A9220E" w:rsidP="00A9220E">
            <w:pPr>
              <w:pStyle w:val="TAH"/>
            </w:pPr>
            <w:r w:rsidRPr="00DA7E50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2ED916" w14:textId="77777777" w:rsidR="00A9220E" w:rsidRPr="00DA7E50" w:rsidRDefault="00A9220E" w:rsidP="00A9220E">
            <w:pPr>
              <w:pStyle w:val="TAH"/>
            </w:pPr>
            <w:r w:rsidRPr="00DA7E50">
              <w:t>Description</w:t>
            </w:r>
          </w:p>
        </w:tc>
      </w:tr>
      <w:tr w:rsidR="00A9220E" w:rsidRPr="00DA7E50" w14:paraId="3EAF4E01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DCC2" w14:textId="4EC1D437" w:rsidR="00A9220E" w:rsidRPr="00DA7E50" w:rsidRDefault="00A9220E" w:rsidP="00A9220E">
            <w:pPr>
              <w:pStyle w:val="TAL"/>
            </w:pPr>
            <w:r w:rsidRPr="00DA7E50">
              <w:t>{</w:t>
            </w:r>
            <w:proofErr w:type="spellStart"/>
            <w:r w:rsidRPr="00DA7E50">
              <w:t>apiRoot</w:t>
            </w:r>
            <w:proofErr w:type="spellEnd"/>
            <w:r w:rsidRPr="00DA7E50">
              <w:t>}/</w:t>
            </w:r>
            <w:proofErr w:type="spellStart"/>
            <w:r w:rsidRPr="00DA7E50">
              <w:t>namf</w:t>
            </w:r>
            <w:r w:rsidRPr="00DA7E50">
              <w:rPr>
                <w:rFonts w:hint="eastAsia"/>
                <w:lang w:eastAsia="zh-CN"/>
              </w:rPr>
              <w:t>-</w:t>
            </w:r>
            <w:r w:rsidRPr="00DA7E50">
              <w:t>loc</w:t>
            </w:r>
            <w:proofErr w:type="spellEnd"/>
            <w:r w:rsidRPr="00DA7E50">
              <w:t>/</w:t>
            </w:r>
            <w:del w:id="294" w:author="Lu Yunjie - CT4#91" w:date="2019-04-30T15:33:00Z">
              <w:r w:rsidRPr="00DA7E50" w:rsidDel="004C1E80">
                <w:delText>v1</w:delText>
              </w:r>
            </w:del>
            <w:ins w:id="295" w:author="Lu Yunjie - CT4#91" w:date="2019-04-30T15:33:00Z">
              <w:r w:rsidR="004C1E80">
                <w:t>{</w:t>
              </w:r>
              <w:proofErr w:type="spellStart"/>
              <w:r w:rsidR="004C1E80">
                <w:t>apiVersion</w:t>
              </w:r>
              <w:proofErr w:type="spellEnd"/>
              <w:r w:rsidR="004C1E80">
                <w:t>}</w:t>
              </w:r>
            </w:ins>
            <w:r w:rsidRPr="00DA7E50">
              <w:t>/{</w:t>
            </w:r>
            <w:proofErr w:type="spellStart"/>
            <w:r w:rsidRPr="00DA7E50">
              <w:t>ueContextId</w:t>
            </w:r>
            <w:proofErr w:type="spellEnd"/>
            <w:r w:rsidRPr="00DA7E50">
              <w:t>}</w:t>
            </w:r>
            <w:r w:rsidRPr="00DA7E50"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provide-</w:t>
            </w:r>
            <w:proofErr w:type="spellStart"/>
            <w:r>
              <w:rPr>
                <w:lang w:eastAsia="zh-CN"/>
              </w:rPr>
              <w:t>pos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E6B3" w14:textId="77777777" w:rsidR="00A9220E" w:rsidRPr="00DA7E50" w:rsidRDefault="00A9220E" w:rsidP="00A9220E">
            <w:pPr>
              <w:pStyle w:val="TAL"/>
            </w:pPr>
            <w:r w:rsidRPr="00DA7E50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5458" w14:textId="77777777" w:rsidR="00A9220E" w:rsidRPr="00DA7E50" w:rsidRDefault="00A9220E" w:rsidP="00A9220E">
            <w:pPr>
              <w:pStyle w:val="TAL"/>
              <w:rPr>
                <w:lang w:val="en-US"/>
              </w:rPr>
            </w:pPr>
            <w:r w:rsidRPr="00DA7E50">
              <w:rPr>
                <w:lang w:val="en-US"/>
              </w:rPr>
              <w:t xml:space="preserve">Request the </w:t>
            </w:r>
            <w:r>
              <w:rPr>
                <w:lang w:val="en-US"/>
              </w:rPr>
              <w:t xml:space="preserve">positioning information </w:t>
            </w:r>
            <w:r w:rsidRPr="00DA7E50">
              <w:rPr>
                <w:lang w:val="en-US"/>
              </w:rPr>
              <w:t>of the UE.</w:t>
            </w:r>
          </w:p>
          <w:p w14:paraId="45007C59" w14:textId="77777777" w:rsidR="00A9220E" w:rsidRPr="00DA7E50" w:rsidRDefault="00A9220E" w:rsidP="00A9220E">
            <w:pPr>
              <w:pStyle w:val="TAL"/>
            </w:pPr>
            <w:r w:rsidRPr="00DA7E50">
              <w:t xml:space="preserve">It is used for the </w:t>
            </w:r>
            <w:proofErr w:type="spellStart"/>
            <w:r>
              <w:t>ProvidePositioningInfo</w:t>
            </w:r>
            <w:proofErr w:type="spellEnd"/>
            <w:r>
              <w:t xml:space="preserve"> </w:t>
            </w:r>
            <w:r w:rsidRPr="00DA7E50">
              <w:t>service operation.</w:t>
            </w:r>
          </w:p>
        </w:tc>
      </w:tr>
      <w:tr w:rsidR="00A9220E" w:rsidRPr="00DA7E50" w14:paraId="33A25C71" w14:textId="77777777" w:rsidTr="00A9220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56E0" w14:textId="7CF7197E" w:rsidR="00A9220E" w:rsidRPr="00DA7E50" w:rsidRDefault="00A9220E" w:rsidP="00A9220E">
            <w:pPr>
              <w:pStyle w:val="TAL"/>
            </w:pPr>
            <w:r w:rsidRPr="00DA7E50">
              <w:t>{</w:t>
            </w:r>
            <w:proofErr w:type="spellStart"/>
            <w:r w:rsidRPr="00DA7E50">
              <w:t>apiRoot</w:t>
            </w:r>
            <w:proofErr w:type="spellEnd"/>
            <w:r w:rsidRPr="00DA7E50">
              <w:t>}/</w:t>
            </w:r>
            <w:proofErr w:type="spellStart"/>
            <w:r w:rsidRPr="00DA7E50">
              <w:t>namf</w:t>
            </w:r>
            <w:r w:rsidRPr="00DA7E50">
              <w:rPr>
                <w:rFonts w:hint="eastAsia"/>
                <w:lang w:eastAsia="zh-CN"/>
              </w:rPr>
              <w:t>-</w:t>
            </w:r>
            <w:r w:rsidRPr="00DA7E50">
              <w:t>loc</w:t>
            </w:r>
            <w:proofErr w:type="spellEnd"/>
            <w:r w:rsidRPr="00DA7E50">
              <w:t>/</w:t>
            </w:r>
            <w:del w:id="296" w:author="Lu Yunjie - CT4#91" w:date="2019-04-30T15:33:00Z">
              <w:r w:rsidRPr="00DA7E50" w:rsidDel="004C1E80">
                <w:delText>v1</w:delText>
              </w:r>
            </w:del>
            <w:ins w:id="297" w:author="Lu Yunjie - CT4#91" w:date="2019-04-30T15:33:00Z">
              <w:r w:rsidR="004C1E80">
                <w:t>{</w:t>
              </w:r>
              <w:proofErr w:type="spellStart"/>
              <w:r w:rsidR="004C1E80">
                <w:t>apiVersion</w:t>
              </w:r>
              <w:proofErr w:type="spellEnd"/>
              <w:r w:rsidR="004C1E80">
                <w:t>}</w:t>
              </w:r>
            </w:ins>
            <w:r w:rsidRPr="00DA7E50">
              <w:t>/{</w:t>
            </w:r>
            <w:proofErr w:type="spellStart"/>
            <w:r w:rsidRPr="00DA7E50">
              <w:t>ueContextId</w:t>
            </w:r>
            <w:proofErr w:type="spellEnd"/>
            <w:r w:rsidRPr="00DA7E50">
              <w:t>}</w:t>
            </w:r>
            <w:r w:rsidRPr="00DA7E50"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provide-</w:t>
            </w:r>
            <w:proofErr w:type="spellStart"/>
            <w:r>
              <w:rPr>
                <w:lang w:eastAsia="zh-CN"/>
              </w:rPr>
              <w:t>loc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B966" w14:textId="77777777" w:rsidR="00A9220E" w:rsidRPr="00DA7E50" w:rsidRDefault="00A9220E" w:rsidP="00A9220E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8B8" w14:textId="77777777" w:rsidR="00A9220E" w:rsidRPr="00DA7E50" w:rsidRDefault="00A9220E" w:rsidP="00A922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 the Network Provided Location Information of the UE.</w:t>
            </w:r>
          </w:p>
        </w:tc>
      </w:tr>
    </w:tbl>
    <w:p w14:paraId="67C34696" w14:textId="77777777" w:rsidR="008F7D5B" w:rsidRDefault="008F7D5B" w:rsidP="008F7D5B"/>
    <w:p w14:paraId="4977D0F1" w14:textId="77777777" w:rsidR="008F7D5B" w:rsidRDefault="008F7D5B" w:rsidP="008F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953F21B" w14:textId="77777777" w:rsidR="00F541D8" w:rsidRDefault="00F541D8" w:rsidP="00F541D8">
      <w:pPr>
        <w:pStyle w:val="Heading2"/>
      </w:pPr>
      <w:bookmarkStart w:id="298" w:name="_Toc3992761"/>
      <w:r>
        <w:t>A.2</w:t>
      </w:r>
      <w:r>
        <w:tab/>
        <w:t>Namf_Communication API</w:t>
      </w:r>
      <w:bookmarkEnd w:id="298"/>
    </w:p>
    <w:p w14:paraId="547BE873" w14:textId="77777777" w:rsidR="00F541D8" w:rsidRDefault="00F541D8" w:rsidP="00F541D8">
      <w:pPr>
        <w:pStyle w:val="PL"/>
      </w:pPr>
      <w:r>
        <w:t>openapi: 3.0.0</w:t>
      </w:r>
    </w:p>
    <w:p w14:paraId="30915A2C" w14:textId="77777777" w:rsidR="00F541D8" w:rsidRDefault="00F541D8" w:rsidP="00F541D8">
      <w:pPr>
        <w:pStyle w:val="PL"/>
      </w:pPr>
      <w:r>
        <w:t>info:</w:t>
      </w:r>
    </w:p>
    <w:p w14:paraId="533D0E05" w14:textId="77777777" w:rsidR="00F541D8" w:rsidRDefault="00F541D8" w:rsidP="00F541D8">
      <w:pPr>
        <w:pStyle w:val="PL"/>
      </w:pPr>
      <w:r>
        <w:t xml:space="preserve">  version: 1.0.1</w:t>
      </w:r>
    </w:p>
    <w:p w14:paraId="684FACF5" w14:textId="77777777" w:rsidR="00F541D8" w:rsidRDefault="00F541D8" w:rsidP="00F541D8">
      <w:pPr>
        <w:pStyle w:val="PL"/>
      </w:pPr>
      <w:r>
        <w:t xml:space="preserve">  title: Namf_Communication</w:t>
      </w:r>
    </w:p>
    <w:p w14:paraId="53AB165C" w14:textId="77777777" w:rsidR="00F541D8" w:rsidRDefault="00F541D8" w:rsidP="00F541D8">
      <w:pPr>
        <w:pStyle w:val="PL"/>
      </w:pPr>
      <w:r>
        <w:t xml:space="preserve">  description: AMF Communication Service</w:t>
      </w:r>
    </w:p>
    <w:p w14:paraId="5958310A" w14:textId="77777777" w:rsidR="00D17FAA" w:rsidRPr="00D17FAA" w:rsidRDefault="00D17FAA" w:rsidP="00F541D8">
      <w:pPr>
        <w:pStyle w:val="PL"/>
        <w:rPr>
          <w:color w:val="0070C0"/>
        </w:rPr>
      </w:pPr>
    </w:p>
    <w:p w14:paraId="44482343" w14:textId="01F2C40F" w:rsidR="00F541D8" w:rsidRPr="00D17FAA" w:rsidRDefault="00D17FAA" w:rsidP="00F541D8">
      <w:pPr>
        <w:pStyle w:val="PL"/>
        <w:rPr>
          <w:color w:val="0070C0"/>
          <w:lang w:eastAsia="zh-CN"/>
        </w:rPr>
      </w:pPr>
      <w:r w:rsidRPr="00D17FAA">
        <w:rPr>
          <w:color w:val="0070C0"/>
        </w:rPr>
        <w:t>&lt;--------------- Text skipped for clarity -----------&gt;</w:t>
      </w:r>
    </w:p>
    <w:p w14:paraId="63BD0432" w14:textId="77777777" w:rsidR="00D17FAA" w:rsidRPr="00D17FAA" w:rsidRDefault="00D17FAA" w:rsidP="00F541D8">
      <w:pPr>
        <w:pStyle w:val="PL"/>
        <w:rPr>
          <w:color w:val="0070C0"/>
        </w:rPr>
      </w:pPr>
    </w:p>
    <w:p w14:paraId="1E7DAAD7" w14:textId="275E3251" w:rsidR="00F541D8" w:rsidRDefault="00F541D8" w:rsidP="00F541D8">
      <w:pPr>
        <w:pStyle w:val="PL"/>
      </w:pPr>
      <w:r>
        <w:t>paths:</w:t>
      </w:r>
    </w:p>
    <w:p w14:paraId="560FCA5A" w14:textId="77777777" w:rsidR="00F541D8" w:rsidRDefault="00F541D8" w:rsidP="00F541D8">
      <w:pPr>
        <w:pStyle w:val="PL"/>
      </w:pPr>
      <w:r>
        <w:t xml:space="preserve">  /ue-contexts/{ueContextId}:</w:t>
      </w:r>
    </w:p>
    <w:p w14:paraId="36D2CD24" w14:textId="77777777" w:rsidR="00F541D8" w:rsidRDefault="00F541D8" w:rsidP="00F541D8">
      <w:pPr>
        <w:pStyle w:val="PL"/>
      </w:pPr>
      <w:r>
        <w:t xml:space="preserve">    put:</w:t>
      </w:r>
    </w:p>
    <w:p w14:paraId="5014ADE0" w14:textId="77777777" w:rsidR="00F541D8" w:rsidRDefault="00F541D8" w:rsidP="00F541D8">
      <w:pPr>
        <w:pStyle w:val="PL"/>
      </w:pPr>
      <w:r>
        <w:lastRenderedPageBreak/>
        <w:t xml:space="preserve">      summary: Namf_Communication CreateUEContext service Operation</w:t>
      </w:r>
    </w:p>
    <w:p w14:paraId="445F555F" w14:textId="77777777" w:rsidR="00F541D8" w:rsidRDefault="00F541D8" w:rsidP="00F541D8">
      <w:pPr>
        <w:pStyle w:val="PL"/>
      </w:pPr>
      <w:r>
        <w:t xml:space="preserve">      tags:</w:t>
      </w:r>
    </w:p>
    <w:p w14:paraId="185B060A" w14:textId="77777777" w:rsidR="00F541D8" w:rsidRDefault="00F541D8" w:rsidP="00F541D8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14:paraId="77037004" w14:textId="77777777" w:rsidR="00F541D8" w:rsidRDefault="00F541D8" w:rsidP="00F541D8">
      <w:pPr>
        <w:pStyle w:val="PL"/>
      </w:pPr>
      <w:r>
        <w:t xml:space="preserve">      operationId: CreateUEContext</w:t>
      </w:r>
    </w:p>
    <w:p w14:paraId="59ED471B" w14:textId="77777777" w:rsidR="00F541D8" w:rsidRDefault="00F541D8" w:rsidP="00F541D8">
      <w:pPr>
        <w:pStyle w:val="PL"/>
      </w:pPr>
      <w:r>
        <w:t xml:space="preserve">      parameters:</w:t>
      </w:r>
    </w:p>
    <w:p w14:paraId="7ECDC82C" w14:textId="77777777" w:rsidR="00F541D8" w:rsidRDefault="00F541D8" w:rsidP="00F541D8">
      <w:pPr>
        <w:pStyle w:val="PL"/>
      </w:pPr>
      <w:r>
        <w:t xml:space="preserve">        - name: ueContextId</w:t>
      </w:r>
    </w:p>
    <w:p w14:paraId="3785395E" w14:textId="77777777" w:rsidR="00F541D8" w:rsidRDefault="00F541D8" w:rsidP="00F541D8">
      <w:pPr>
        <w:pStyle w:val="PL"/>
      </w:pPr>
      <w:r>
        <w:t xml:space="preserve">          in: path</w:t>
      </w:r>
    </w:p>
    <w:p w14:paraId="0CF6AEE2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6E9FBE82" w14:textId="77777777" w:rsidR="00F541D8" w:rsidRDefault="00F541D8" w:rsidP="00F541D8">
      <w:pPr>
        <w:pStyle w:val="PL"/>
      </w:pPr>
      <w:r>
        <w:t xml:space="preserve">          required: true</w:t>
      </w:r>
    </w:p>
    <w:p w14:paraId="015C7A17" w14:textId="77777777" w:rsidR="00F541D8" w:rsidRDefault="00F541D8" w:rsidP="00F541D8">
      <w:pPr>
        <w:pStyle w:val="PL"/>
      </w:pPr>
      <w:r>
        <w:t xml:space="preserve">          schema:</w:t>
      </w:r>
    </w:p>
    <w:p w14:paraId="53C47761" w14:textId="77777777" w:rsidR="00F541D8" w:rsidRDefault="00F541D8" w:rsidP="00F541D8">
      <w:pPr>
        <w:pStyle w:val="PL"/>
      </w:pPr>
      <w:r>
        <w:t xml:space="preserve">            type: string</w:t>
      </w:r>
    </w:p>
    <w:p w14:paraId="3324B8D4" w14:textId="77777777" w:rsidR="00F541D8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22D3743C" w14:textId="77777777" w:rsidR="00F541D8" w:rsidRDefault="00F541D8" w:rsidP="00F541D8">
      <w:pPr>
        <w:pStyle w:val="PL"/>
      </w:pPr>
      <w:r>
        <w:t xml:space="preserve">      requestBody:</w:t>
      </w:r>
    </w:p>
    <w:p w14:paraId="251EE5C2" w14:textId="77777777" w:rsidR="00F541D8" w:rsidRDefault="00F541D8" w:rsidP="00F541D8">
      <w:pPr>
        <w:pStyle w:val="PL"/>
      </w:pPr>
      <w:r>
        <w:t xml:space="preserve">        content:</w:t>
      </w:r>
    </w:p>
    <w:p w14:paraId="2D6113A7" w14:textId="77777777" w:rsidR="00F541D8" w:rsidRDefault="00F541D8" w:rsidP="00F541D8">
      <w:pPr>
        <w:pStyle w:val="PL"/>
      </w:pPr>
      <w:r>
        <w:t xml:space="preserve">          multipart/related:  # message with binary body part(s)</w:t>
      </w:r>
    </w:p>
    <w:p w14:paraId="003BAEC9" w14:textId="77777777" w:rsidR="00F541D8" w:rsidRDefault="00F541D8" w:rsidP="00F541D8">
      <w:pPr>
        <w:pStyle w:val="PL"/>
      </w:pPr>
      <w:r>
        <w:t xml:space="preserve">            schema:</w:t>
      </w:r>
    </w:p>
    <w:p w14:paraId="0CAD0294" w14:textId="77777777" w:rsidR="00F541D8" w:rsidRDefault="00F541D8" w:rsidP="00F541D8">
      <w:pPr>
        <w:pStyle w:val="PL"/>
      </w:pPr>
      <w:r>
        <w:t xml:space="preserve">              type: object</w:t>
      </w:r>
    </w:p>
    <w:p w14:paraId="6448AC06" w14:textId="77777777" w:rsidR="00F541D8" w:rsidRDefault="00F541D8" w:rsidP="00F541D8">
      <w:pPr>
        <w:pStyle w:val="PL"/>
      </w:pPr>
      <w:r>
        <w:t xml:space="preserve">              properties: # Request parts</w:t>
      </w:r>
    </w:p>
    <w:p w14:paraId="52FC5C9A" w14:textId="77777777" w:rsidR="00F541D8" w:rsidRDefault="00F541D8" w:rsidP="00F541D8">
      <w:pPr>
        <w:pStyle w:val="PL"/>
      </w:pPr>
      <w:r>
        <w:t xml:space="preserve">                jsonData:</w:t>
      </w:r>
    </w:p>
    <w:p w14:paraId="36796938" w14:textId="77777777" w:rsidR="00F541D8" w:rsidRDefault="00F541D8" w:rsidP="00F541D8">
      <w:pPr>
        <w:pStyle w:val="PL"/>
      </w:pPr>
      <w:r>
        <w:t xml:space="preserve">                  $ref: '#/components/schemas/UeContextCreateData'</w:t>
      </w:r>
    </w:p>
    <w:p w14:paraId="6AC66B0C" w14:textId="77777777" w:rsidR="00F541D8" w:rsidRDefault="00F541D8" w:rsidP="00F541D8">
      <w:pPr>
        <w:pStyle w:val="PL"/>
      </w:pPr>
      <w:r>
        <w:t xml:space="preserve">                binaryDataN2Information:</w:t>
      </w:r>
    </w:p>
    <w:p w14:paraId="5905A62A" w14:textId="77777777" w:rsidR="00F541D8" w:rsidRDefault="00F541D8" w:rsidP="00F541D8">
      <w:pPr>
        <w:pStyle w:val="PL"/>
      </w:pPr>
      <w:r>
        <w:t xml:space="preserve">                  type: string</w:t>
      </w:r>
    </w:p>
    <w:p w14:paraId="48C48E5F" w14:textId="77777777" w:rsidR="00F541D8" w:rsidRDefault="00F541D8" w:rsidP="00F541D8">
      <w:pPr>
        <w:pStyle w:val="PL"/>
      </w:pPr>
      <w:r>
        <w:t xml:space="preserve">                  format: binary</w:t>
      </w:r>
    </w:p>
    <w:p w14:paraId="3796A8AE" w14:textId="77777777" w:rsidR="00F541D8" w:rsidRDefault="00F541D8" w:rsidP="00F541D8">
      <w:pPr>
        <w:pStyle w:val="PL"/>
      </w:pPr>
      <w:r>
        <w:t xml:space="preserve">                binaryDataN2InformationExt1:</w:t>
      </w:r>
    </w:p>
    <w:p w14:paraId="29D1F0B5" w14:textId="77777777" w:rsidR="00F541D8" w:rsidRDefault="00F541D8" w:rsidP="00F541D8">
      <w:pPr>
        <w:pStyle w:val="PL"/>
      </w:pPr>
      <w:r>
        <w:t xml:space="preserve">                  type: string</w:t>
      </w:r>
    </w:p>
    <w:p w14:paraId="760C0CE4" w14:textId="77777777" w:rsidR="00F541D8" w:rsidRDefault="00F541D8" w:rsidP="00F541D8">
      <w:pPr>
        <w:pStyle w:val="PL"/>
      </w:pPr>
      <w:r>
        <w:t xml:space="preserve">                  format: binary</w:t>
      </w:r>
    </w:p>
    <w:p w14:paraId="47578F6C" w14:textId="77777777" w:rsidR="00F541D8" w:rsidRDefault="00F541D8" w:rsidP="00F541D8">
      <w:pPr>
        <w:pStyle w:val="PL"/>
      </w:pPr>
      <w:r>
        <w:t xml:space="preserve">                binaryDataN2InformationExt2:</w:t>
      </w:r>
    </w:p>
    <w:p w14:paraId="0526012C" w14:textId="77777777" w:rsidR="00F541D8" w:rsidRDefault="00F541D8" w:rsidP="00F541D8">
      <w:pPr>
        <w:pStyle w:val="PL"/>
      </w:pPr>
      <w:r>
        <w:t xml:space="preserve">                  type: string</w:t>
      </w:r>
    </w:p>
    <w:p w14:paraId="1E07ADC8" w14:textId="77777777" w:rsidR="00F541D8" w:rsidRDefault="00F541D8" w:rsidP="00F541D8">
      <w:pPr>
        <w:pStyle w:val="PL"/>
      </w:pPr>
      <w:r>
        <w:t xml:space="preserve">                  format: binary</w:t>
      </w:r>
    </w:p>
    <w:p w14:paraId="27A29F5C" w14:textId="77777777" w:rsidR="00F541D8" w:rsidRDefault="00F541D8" w:rsidP="00F541D8">
      <w:pPr>
        <w:pStyle w:val="PL"/>
      </w:pPr>
      <w:r>
        <w:t xml:space="preserve">                binaryDataN2InformationExt3:</w:t>
      </w:r>
    </w:p>
    <w:p w14:paraId="24C84DC3" w14:textId="77777777" w:rsidR="00F541D8" w:rsidRDefault="00F541D8" w:rsidP="00F541D8">
      <w:pPr>
        <w:pStyle w:val="PL"/>
      </w:pPr>
      <w:r>
        <w:t xml:space="preserve">                  type: string</w:t>
      </w:r>
    </w:p>
    <w:p w14:paraId="335BF44D" w14:textId="77777777" w:rsidR="00F541D8" w:rsidRDefault="00F541D8" w:rsidP="00F541D8">
      <w:pPr>
        <w:pStyle w:val="PL"/>
      </w:pPr>
      <w:r>
        <w:t xml:space="preserve">                  format: binary</w:t>
      </w:r>
    </w:p>
    <w:p w14:paraId="69B80C3B" w14:textId="77777777" w:rsidR="00F541D8" w:rsidRDefault="00F541D8" w:rsidP="00F541D8">
      <w:pPr>
        <w:pStyle w:val="PL"/>
      </w:pPr>
      <w:r>
        <w:t xml:space="preserve">                binaryDataN2InformationExt4:</w:t>
      </w:r>
    </w:p>
    <w:p w14:paraId="54BA209A" w14:textId="77777777" w:rsidR="00F541D8" w:rsidRDefault="00F541D8" w:rsidP="00F541D8">
      <w:pPr>
        <w:pStyle w:val="PL"/>
      </w:pPr>
      <w:r>
        <w:t xml:space="preserve">                  type: string</w:t>
      </w:r>
    </w:p>
    <w:p w14:paraId="0381A6BD" w14:textId="77777777" w:rsidR="00F541D8" w:rsidRDefault="00F541D8" w:rsidP="00F541D8">
      <w:pPr>
        <w:pStyle w:val="PL"/>
      </w:pPr>
      <w:r>
        <w:t xml:space="preserve">                  format: binary</w:t>
      </w:r>
    </w:p>
    <w:p w14:paraId="1FE65EA1" w14:textId="77777777" w:rsidR="00F541D8" w:rsidRDefault="00F541D8" w:rsidP="00F541D8">
      <w:pPr>
        <w:pStyle w:val="PL"/>
      </w:pPr>
      <w:r>
        <w:t xml:space="preserve">                binaryDataN2InformationExt5:</w:t>
      </w:r>
    </w:p>
    <w:p w14:paraId="63C90247" w14:textId="77777777" w:rsidR="00F541D8" w:rsidRDefault="00F541D8" w:rsidP="00F541D8">
      <w:pPr>
        <w:pStyle w:val="PL"/>
      </w:pPr>
      <w:r>
        <w:t xml:space="preserve">                  type: string</w:t>
      </w:r>
    </w:p>
    <w:p w14:paraId="31695C0C" w14:textId="77777777" w:rsidR="00F541D8" w:rsidRDefault="00F541D8" w:rsidP="00F541D8">
      <w:pPr>
        <w:pStyle w:val="PL"/>
      </w:pPr>
      <w:r>
        <w:t xml:space="preserve">                  format: binary</w:t>
      </w:r>
    </w:p>
    <w:p w14:paraId="31FD14AC" w14:textId="77777777" w:rsidR="00F541D8" w:rsidRDefault="00F541D8" w:rsidP="00F541D8">
      <w:pPr>
        <w:pStyle w:val="PL"/>
      </w:pPr>
      <w:r>
        <w:t xml:space="preserve">                binaryDataN2InformationExt6:</w:t>
      </w:r>
    </w:p>
    <w:p w14:paraId="550EDBEE" w14:textId="77777777" w:rsidR="00F541D8" w:rsidRDefault="00F541D8" w:rsidP="00F541D8">
      <w:pPr>
        <w:pStyle w:val="PL"/>
      </w:pPr>
      <w:r>
        <w:t xml:space="preserve">                  type: string</w:t>
      </w:r>
    </w:p>
    <w:p w14:paraId="3618244F" w14:textId="77777777" w:rsidR="00F541D8" w:rsidRDefault="00F541D8" w:rsidP="00F541D8">
      <w:pPr>
        <w:pStyle w:val="PL"/>
      </w:pPr>
      <w:r>
        <w:t xml:space="preserve">                  format: binary</w:t>
      </w:r>
    </w:p>
    <w:p w14:paraId="5735C549" w14:textId="77777777" w:rsidR="00F541D8" w:rsidRDefault="00F541D8" w:rsidP="00F541D8">
      <w:pPr>
        <w:pStyle w:val="PL"/>
      </w:pPr>
      <w:r>
        <w:t xml:space="preserve">                binaryDataN2InformationExt7:</w:t>
      </w:r>
    </w:p>
    <w:p w14:paraId="44DE7283" w14:textId="77777777" w:rsidR="00F541D8" w:rsidRDefault="00F541D8" w:rsidP="00F541D8">
      <w:pPr>
        <w:pStyle w:val="PL"/>
      </w:pPr>
      <w:r>
        <w:t xml:space="preserve">                  type: string</w:t>
      </w:r>
    </w:p>
    <w:p w14:paraId="24DBE222" w14:textId="77777777" w:rsidR="00F541D8" w:rsidRDefault="00F541D8" w:rsidP="00F541D8">
      <w:pPr>
        <w:pStyle w:val="PL"/>
      </w:pPr>
      <w:r>
        <w:t xml:space="preserve">                  format: binary</w:t>
      </w:r>
    </w:p>
    <w:p w14:paraId="227F0453" w14:textId="77777777" w:rsidR="00F541D8" w:rsidRDefault="00F541D8" w:rsidP="00F541D8">
      <w:pPr>
        <w:pStyle w:val="PL"/>
      </w:pPr>
      <w:r>
        <w:t xml:space="preserve">                binaryDataN2InformationExt8:</w:t>
      </w:r>
    </w:p>
    <w:p w14:paraId="7DD5B30C" w14:textId="77777777" w:rsidR="00F541D8" w:rsidRDefault="00F541D8" w:rsidP="00F541D8">
      <w:pPr>
        <w:pStyle w:val="PL"/>
      </w:pPr>
      <w:r>
        <w:t xml:space="preserve">                  type: string</w:t>
      </w:r>
    </w:p>
    <w:p w14:paraId="0A42DDD5" w14:textId="77777777" w:rsidR="00F541D8" w:rsidRDefault="00F541D8" w:rsidP="00F541D8">
      <w:pPr>
        <w:pStyle w:val="PL"/>
      </w:pPr>
      <w:r>
        <w:t xml:space="preserve">                  format: binary</w:t>
      </w:r>
    </w:p>
    <w:p w14:paraId="4244DB44" w14:textId="77777777" w:rsidR="00F541D8" w:rsidRDefault="00F541D8" w:rsidP="00F541D8">
      <w:pPr>
        <w:pStyle w:val="PL"/>
      </w:pPr>
      <w:r>
        <w:t xml:space="preserve">                binaryDataN2InformationExt9:</w:t>
      </w:r>
    </w:p>
    <w:p w14:paraId="669CA3F5" w14:textId="77777777" w:rsidR="00F541D8" w:rsidRDefault="00F541D8" w:rsidP="00F541D8">
      <w:pPr>
        <w:pStyle w:val="PL"/>
      </w:pPr>
      <w:r>
        <w:t xml:space="preserve">                  type: string</w:t>
      </w:r>
    </w:p>
    <w:p w14:paraId="224AC932" w14:textId="77777777" w:rsidR="00F541D8" w:rsidRDefault="00F541D8" w:rsidP="00F541D8">
      <w:pPr>
        <w:pStyle w:val="PL"/>
      </w:pPr>
      <w:r>
        <w:t xml:space="preserve">                  format: binary</w:t>
      </w:r>
    </w:p>
    <w:p w14:paraId="2A1538D0" w14:textId="77777777" w:rsidR="00F541D8" w:rsidRDefault="00F541D8" w:rsidP="00F541D8">
      <w:pPr>
        <w:pStyle w:val="PL"/>
      </w:pPr>
      <w:r>
        <w:t xml:space="preserve">                binaryDataN2InformationExt10:</w:t>
      </w:r>
    </w:p>
    <w:p w14:paraId="0B315F81" w14:textId="77777777" w:rsidR="00F541D8" w:rsidRDefault="00F541D8" w:rsidP="00F541D8">
      <w:pPr>
        <w:pStyle w:val="PL"/>
      </w:pPr>
      <w:r>
        <w:t xml:space="preserve">                  type: string</w:t>
      </w:r>
    </w:p>
    <w:p w14:paraId="00298679" w14:textId="77777777" w:rsidR="00F541D8" w:rsidRDefault="00F541D8" w:rsidP="00F541D8">
      <w:pPr>
        <w:pStyle w:val="PL"/>
      </w:pPr>
      <w:r>
        <w:t xml:space="preserve">                  format: binary</w:t>
      </w:r>
    </w:p>
    <w:p w14:paraId="541882AF" w14:textId="77777777" w:rsidR="00F541D8" w:rsidRDefault="00F541D8" w:rsidP="00F541D8">
      <w:pPr>
        <w:pStyle w:val="PL"/>
      </w:pPr>
      <w:r>
        <w:t xml:space="preserve">                binaryDataN2InformationExt11:</w:t>
      </w:r>
    </w:p>
    <w:p w14:paraId="4B5A4C4A" w14:textId="77777777" w:rsidR="00F541D8" w:rsidRDefault="00F541D8" w:rsidP="00F541D8">
      <w:pPr>
        <w:pStyle w:val="PL"/>
      </w:pPr>
      <w:r>
        <w:t xml:space="preserve">                  type: string</w:t>
      </w:r>
    </w:p>
    <w:p w14:paraId="622D9D81" w14:textId="77777777" w:rsidR="00F541D8" w:rsidRDefault="00F541D8" w:rsidP="00F541D8">
      <w:pPr>
        <w:pStyle w:val="PL"/>
      </w:pPr>
      <w:r>
        <w:t xml:space="preserve">                  format: binary</w:t>
      </w:r>
    </w:p>
    <w:p w14:paraId="0B0049EA" w14:textId="77777777" w:rsidR="00F541D8" w:rsidRDefault="00F541D8" w:rsidP="00F541D8">
      <w:pPr>
        <w:pStyle w:val="PL"/>
      </w:pPr>
      <w:r>
        <w:t xml:space="preserve">                binaryDataN2InformationExt12:</w:t>
      </w:r>
    </w:p>
    <w:p w14:paraId="252046A3" w14:textId="77777777" w:rsidR="00F541D8" w:rsidRDefault="00F541D8" w:rsidP="00F541D8">
      <w:pPr>
        <w:pStyle w:val="PL"/>
      </w:pPr>
      <w:r>
        <w:t xml:space="preserve">                  type: string</w:t>
      </w:r>
    </w:p>
    <w:p w14:paraId="6242B0A2" w14:textId="77777777" w:rsidR="00F541D8" w:rsidRDefault="00F541D8" w:rsidP="00F541D8">
      <w:pPr>
        <w:pStyle w:val="PL"/>
      </w:pPr>
      <w:r>
        <w:t xml:space="preserve">                  format: binary</w:t>
      </w:r>
    </w:p>
    <w:p w14:paraId="337F1364" w14:textId="77777777" w:rsidR="00F541D8" w:rsidRDefault="00F541D8" w:rsidP="00F541D8">
      <w:pPr>
        <w:pStyle w:val="PL"/>
      </w:pPr>
      <w:r>
        <w:t xml:space="preserve">                binaryDataN2InformationExt13:</w:t>
      </w:r>
    </w:p>
    <w:p w14:paraId="2D17A352" w14:textId="77777777" w:rsidR="00F541D8" w:rsidRDefault="00F541D8" w:rsidP="00F541D8">
      <w:pPr>
        <w:pStyle w:val="PL"/>
      </w:pPr>
      <w:r>
        <w:t xml:space="preserve">                  type: string</w:t>
      </w:r>
    </w:p>
    <w:p w14:paraId="7EE138E8" w14:textId="77777777" w:rsidR="00F541D8" w:rsidRDefault="00F541D8" w:rsidP="00F541D8">
      <w:pPr>
        <w:pStyle w:val="PL"/>
      </w:pPr>
      <w:r>
        <w:t xml:space="preserve">                  format: binary</w:t>
      </w:r>
    </w:p>
    <w:p w14:paraId="21511E5C" w14:textId="77777777" w:rsidR="00F541D8" w:rsidRDefault="00F541D8" w:rsidP="00F541D8">
      <w:pPr>
        <w:pStyle w:val="PL"/>
      </w:pPr>
      <w:r>
        <w:t xml:space="preserve">                binaryDataN2InformationExt14:</w:t>
      </w:r>
    </w:p>
    <w:p w14:paraId="40066F7C" w14:textId="77777777" w:rsidR="00F541D8" w:rsidRDefault="00F541D8" w:rsidP="00F541D8">
      <w:pPr>
        <w:pStyle w:val="PL"/>
      </w:pPr>
      <w:r>
        <w:t xml:space="preserve">                  type: string</w:t>
      </w:r>
    </w:p>
    <w:p w14:paraId="51EFCD80" w14:textId="77777777" w:rsidR="00F541D8" w:rsidRDefault="00F541D8" w:rsidP="00F541D8">
      <w:pPr>
        <w:pStyle w:val="PL"/>
      </w:pPr>
      <w:r>
        <w:t xml:space="preserve">                  format: binary</w:t>
      </w:r>
    </w:p>
    <w:p w14:paraId="77AB7F17" w14:textId="77777777" w:rsidR="00F541D8" w:rsidRDefault="00F541D8" w:rsidP="00F541D8">
      <w:pPr>
        <w:pStyle w:val="PL"/>
      </w:pPr>
      <w:r>
        <w:t xml:space="preserve">                binaryDataN2InformationExt15:</w:t>
      </w:r>
    </w:p>
    <w:p w14:paraId="09377C29" w14:textId="77777777" w:rsidR="00F541D8" w:rsidRDefault="00F541D8" w:rsidP="00F541D8">
      <w:pPr>
        <w:pStyle w:val="PL"/>
      </w:pPr>
      <w:r>
        <w:t xml:space="preserve">                  type: string</w:t>
      </w:r>
    </w:p>
    <w:p w14:paraId="30A2EC77" w14:textId="77777777" w:rsidR="00F541D8" w:rsidRDefault="00F541D8" w:rsidP="00F541D8">
      <w:pPr>
        <w:pStyle w:val="PL"/>
      </w:pPr>
      <w:r>
        <w:t xml:space="preserve">                  format: binary</w:t>
      </w:r>
    </w:p>
    <w:p w14:paraId="75565437" w14:textId="77777777" w:rsidR="00F541D8" w:rsidRDefault="00F541D8" w:rsidP="00F541D8">
      <w:pPr>
        <w:pStyle w:val="PL"/>
      </w:pPr>
      <w:r>
        <w:t xml:space="preserve">                binaryDataN2InformationExt16:</w:t>
      </w:r>
    </w:p>
    <w:p w14:paraId="0BE9AAA9" w14:textId="77777777" w:rsidR="00F541D8" w:rsidRDefault="00F541D8" w:rsidP="00F541D8">
      <w:pPr>
        <w:pStyle w:val="PL"/>
      </w:pPr>
      <w:r>
        <w:t xml:space="preserve">                  type: string</w:t>
      </w:r>
    </w:p>
    <w:p w14:paraId="1E44BF6F" w14:textId="77777777" w:rsidR="00F541D8" w:rsidRDefault="00F541D8" w:rsidP="00F541D8">
      <w:pPr>
        <w:pStyle w:val="PL"/>
      </w:pPr>
      <w:r>
        <w:t xml:space="preserve">                  format: binary</w:t>
      </w:r>
    </w:p>
    <w:p w14:paraId="4E70B4FA" w14:textId="77777777" w:rsidR="00F541D8" w:rsidRDefault="00F541D8" w:rsidP="00F541D8">
      <w:pPr>
        <w:pStyle w:val="PL"/>
      </w:pPr>
      <w:r>
        <w:t xml:space="preserve">            encoding:</w:t>
      </w:r>
    </w:p>
    <w:p w14:paraId="54DBC8BD" w14:textId="77777777" w:rsidR="00F541D8" w:rsidRDefault="00F541D8" w:rsidP="00F541D8">
      <w:pPr>
        <w:pStyle w:val="PL"/>
      </w:pPr>
      <w:r>
        <w:t xml:space="preserve">              jsonData:</w:t>
      </w:r>
    </w:p>
    <w:p w14:paraId="0EB0E669" w14:textId="77777777" w:rsidR="00F541D8" w:rsidRDefault="00F541D8" w:rsidP="00F541D8">
      <w:pPr>
        <w:pStyle w:val="PL"/>
      </w:pPr>
      <w:r>
        <w:t xml:space="preserve">                contentType:  application/json</w:t>
      </w:r>
    </w:p>
    <w:p w14:paraId="33840544" w14:textId="77777777" w:rsidR="00F541D8" w:rsidRDefault="00F541D8" w:rsidP="00F541D8">
      <w:pPr>
        <w:pStyle w:val="PL"/>
      </w:pPr>
      <w:r>
        <w:t xml:space="preserve">              binaryDataN2Information:</w:t>
      </w:r>
    </w:p>
    <w:p w14:paraId="6ACAC13D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7F64428F" w14:textId="77777777" w:rsidR="00F541D8" w:rsidRDefault="00F541D8" w:rsidP="00F541D8">
      <w:pPr>
        <w:pStyle w:val="PL"/>
      </w:pPr>
      <w:r>
        <w:t xml:space="preserve">                headers:</w:t>
      </w:r>
    </w:p>
    <w:p w14:paraId="445A5C76" w14:textId="77777777" w:rsidR="00F541D8" w:rsidRDefault="00F541D8" w:rsidP="00F541D8">
      <w:pPr>
        <w:pStyle w:val="PL"/>
      </w:pPr>
      <w:r>
        <w:lastRenderedPageBreak/>
        <w:t xml:space="preserve">                  Content-Id:</w:t>
      </w:r>
    </w:p>
    <w:p w14:paraId="599A0617" w14:textId="77777777" w:rsidR="00F541D8" w:rsidRDefault="00F541D8" w:rsidP="00F541D8">
      <w:pPr>
        <w:pStyle w:val="PL"/>
      </w:pPr>
      <w:r>
        <w:t xml:space="preserve">                    schema:</w:t>
      </w:r>
    </w:p>
    <w:p w14:paraId="04E8776D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653A469E" w14:textId="77777777" w:rsidR="00F541D8" w:rsidRDefault="00F541D8" w:rsidP="00F541D8">
      <w:pPr>
        <w:pStyle w:val="PL"/>
      </w:pPr>
      <w:r>
        <w:t xml:space="preserve">              binaryDataN2InformationExt1:</w:t>
      </w:r>
    </w:p>
    <w:p w14:paraId="07B41A2E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235D1714" w14:textId="77777777" w:rsidR="00F541D8" w:rsidRDefault="00F541D8" w:rsidP="00F541D8">
      <w:pPr>
        <w:pStyle w:val="PL"/>
      </w:pPr>
      <w:r>
        <w:t xml:space="preserve">                headers:</w:t>
      </w:r>
    </w:p>
    <w:p w14:paraId="454B0EDE" w14:textId="77777777" w:rsidR="00F541D8" w:rsidRDefault="00F541D8" w:rsidP="00F541D8">
      <w:pPr>
        <w:pStyle w:val="PL"/>
      </w:pPr>
      <w:r>
        <w:t xml:space="preserve">                  Content-Id:</w:t>
      </w:r>
    </w:p>
    <w:p w14:paraId="6B8621C1" w14:textId="77777777" w:rsidR="00F541D8" w:rsidRDefault="00F541D8" w:rsidP="00F541D8">
      <w:pPr>
        <w:pStyle w:val="PL"/>
      </w:pPr>
      <w:r>
        <w:t xml:space="preserve">                    schema:</w:t>
      </w:r>
    </w:p>
    <w:p w14:paraId="13C9D16B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4073A35A" w14:textId="77777777" w:rsidR="00F541D8" w:rsidRDefault="00F541D8" w:rsidP="00F541D8">
      <w:pPr>
        <w:pStyle w:val="PL"/>
      </w:pPr>
      <w:r>
        <w:t xml:space="preserve">              binaryDataN2InformationExt2:</w:t>
      </w:r>
    </w:p>
    <w:p w14:paraId="2F4E975A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7511217F" w14:textId="77777777" w:rsidR="00F541D8" w:rsidRDefault="00F541D8" w:rsidP="00F541D8">
      <w:pPr>
        <w:pStyle w:val="PL"/>
      </w:pPr>
      <w:r>
        <w:t xml:space="preserve">                headers:</w:t>
      </w:r>
    </w:p>
    <w:p w14:paraId="2D3F021E" w14:textId="77777777" w:rsidR="00F541D8" w:rsidRDefault="00F541D8" w:rsidP="00F541D8">
      <w:pPr>
        <w:pStyle w:val="PL"/>
      </w:pPr>
      <w:r>
        <w:t xml:space="preserve">                  Content-Id:</w:t>
      </w:r>
    </w:p>
    <w:p w14:paraId="654111D6" w14:textId="77777777" w:rsidR="00F541D8" w:rsidRDefault="00F541D8" w:rsidP="00F541D8">
      <w:pPr>
        <w:pStyle w:val="PL"/>
      </w:pPr>
      <w:r>
        <w:t xml:space="preserve">                    schema:</w:t>
      </w:r>
    </w:p>
    <w:p w14:paraId="0C562FE3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6177D594" w14:textId="77777777" w:rsidR="00F541D8" w:rsidRDefault="00F541D8" w:rsidP="00F541D8">
      <w:pPr>
        <w:pStyle w:val="PL"/>
      </w:pPr>
      <w:r>
        <w:t xml:space="preserve">              binaryDataN2InformationExt3:</w:t>
      </w:r>
    </w:p>
    <w:p w14:paraId="4D497EDC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17948D93" w14:textId="77777777" w:rsidR="00F541D8" w:rsidRDefault="00F541D8" w:rsidP="00F541D8">
      <w:pPr>
        <w:pStyle w:val="PL"/>
      </w:pPr>
      <w:r>
        <w:t xml:space="preserve">                headers:</w:t>
      </w:r>
    </w:p>
    <w:p w14:paraId="3907F71A" w14:textId="77777777" w:rsidR="00F541D8" w:rsidRDefault="00F541D8" w:rsidP="00F541D8">
      <w:pPr>
        <w:pStyle w:val="PL"/>
      </w:pPr>
      <w:r>
        <w:t xml:space="preserve">                  Content-Id:</w:t>
      </w:r>
    </w:p>
    <w:p w14:paraId="019F6ADA" w14:textId="77777777" w:rsidR="00F541D8" w:rsidRDefault="00F541D8" w:rsidP="00F541D8">
      <w:pPr>
        <w:pStyle w:val="PL"/>
      </w:pPr>
      <w:r>
        <w:t xml:space="preserve">                    schema:</w:t>
      </w:r>
    </w:p>
    <w:p w14:paraId="5BD2EED5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46213FB7" w14:textId="77777777" w:rsidR="00F541D8" w:rsidRDefault="00F541D8" w:rsidP="00F541D8">
      <w:pPr>
        <w:pStyle w:val="PL"/>
      </w:pPr>
      <w:r>
        <w:t xml:space="preserve">              binaryDataN2InformationExt4:</w:t>
      </w:r>
    </w:p>
    <w:p w14:paraId="049628B9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0FA50180" w14:textId="77777777" w:rsidR="00F541D8" w:rsidRDefault="00F541D8" w:rsidP="00F541D8">
      <w:pPr>
        <w:pStyle w:val="PL"/>
      </w:pPr>
      <w:r>
        <w:t xml:space="preserve">                headers:</w:t>
      </w:r>
    </w:p>
    <w:p w14:paraId="48373922" w14:textId="77777777" w:rsidR="00F541D8" w:rsidRDefault="00F541D8" w:rsidP="00F541D8">
      <w:pPr>
        <w:pStyle w:val="PL"/>
      </w:pPr>
      <w:r>
        <w:t xml:space="preserve">                  Content-Id:</w:t>
      </w:r>
    </w:p>
    <w:p w14:paraId="09979895" w14:textId="77777777" w:rsidR="00F541D8" w:rsidRDefault="00F541D8" w:rsidP="00F541D8">
      <w:pPr>
        <w:pStyle w:val="PL"/>
      </w:pPr>
      <w:r>
        <w:t xml:space="preserve">                    schema:</w:t>
      </w:r>
    </w:p>
    <w:p w14:paraId="17C54DB2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074256AC" w14:textId="77777777" w:rsidR="00F541D8" w:rsidRDefault="00F541D8" w:rsidP="00F541D8">
      <w:pPr>
        <w:pStyle w:val="PL"/>
      </w:pPr>
      <w:r>
        <w:t xml:space="preserve">              binaryDataN2InformationExt5:</w:t>
      </w:r>
    </w:p>
    <w:p w14:paraId="1703B005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038477C0" w14:textId="77777777" w:rsidR="00F541D8" w:rsidRDefault="00F541D8" w:rsidP="00F541D8">
      <w:pPr>
        <w:pStyle w:val="PL"/>
      </w:pPr>
      <w:r>
        <w:t xml:space="preserve">                headers:</w:t>
      </w:r>
    </w:p>
    <w:p w14:paraId="0BF2C29E" w14:textId="77777777" w:rsidR="00F541D8" w:rsidRDefault="00F541D8" w:rsidP="00F541D8">
      <w:pPr>
        <w:pStyle w:val="PL"/>
      </w:pPr>
      <w:r>
        <w:t xml:space="preserve">                  Content-Id:</w:t>
      </w:r>
    </w:p>
    <w:p w14:paraId="7B20CDE9" w14:textId="77777777" w:rsidR="00F541D8" w:rsidRDefault="00F541D8" w:rsidP="00F541D8">
      <w:pPr>
        <w:pStyle w:val="PL"/>
      </w:pPr>
      <w:r>
        <w:t xml:space="preserve">                    schema:</w:t>
      </w:r>
    </w:p>
    <w:p w14:paraId="34884B6C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6BC237BD" w14:textId="77777777" w:rsidR="00F541D8" w:rsidRDefault="00F541D8" w:rsidP="00F541D8">
      <w:pPr>
        <w:pStyle w:val="PL"/>
      </w:pPr>
      <w:r>
        <w:t xml:space="preserve">              binaryDataN2InformationExt6:</w:t>
      </w:r>
    </w:p>
    <w:p w14:paraId="14E12EC5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1DCBFEA1" w14:textId="77777777" w:rsidR="00F541D8" w:rsidRDefault="00F541D8" w:rsidP="00F541D8">
      <w:pPr>
        <w:pStyle w:val="PL"/>
      </w:pPr>
      <w:r>
        <w:t xml:space="preserve">                headers:</w:t>
      </w:r>
    </w:p>
    <w:p w14:paraId="35F42FC5" w14:textId="77777777" w:rsidR="00F541D8" w:rsidRDefault="00F541D8" w:rsidP="00F541D8">
      <w:pPr>
        <w:pStyle w:val="PL"/>
      </w:pPr>
      <w:r>
        <w:t xml:space="preserve">                  Content-Id:</w:t>
      </w:r>
    </w:p>
    <w:p w14:paraId="73D964C4" w14:textId="77777777" w:rsidR="00F541D8" w:rsidRDefault="00F541D8" w:rsidP="00F541D8">
      <w:pPr>
        <w:pStyle w:val="PL"/>
      </w:pPr>
      <w:r>
        <w:t xml:space="preserve">                    schema:</w:t>
      </w:r>
    </w:p>
    <w:p w14:paraId="75FBA8FD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528EE06E" w14:textId="77777777" w:rsidR="00F541D8" w:rsidRDefault="00F541D8" w:rsidP="00F541D8">
      <w:pPr>
        <w:pStyle w:val="PL"/>
      </w:pPr>
      <w:r>
        <w:t xml:space="preserve">              binaryDataN2InformationExt7:</w:t>
      </w:r>
    </w:p>
    <w:p w14:paraId="4E44B2CD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3C8C5051" w14:textId="77777777" w:rsidR="00F541D8" w:rsidRDefault="00F541D8" w:rsidP="00F541D8">
      <w:pPr>
        <w:pStyle w:val="PL"/>
      </w:pPr>
      <w:r>
        <w:t xml:space="preserve">                headers:</w:t>
      </w:r>
    </w:p>
    <w:p w14:paraId="6DF21834" w14:textId="77777777" w:rsidR="00F541D8" w:rsidRDefault="00F541D8" w:rsidP="00F541D8">
      <w:pPr>
        <w:pStyle w:val="PL"/>
      </w:pPr>
      <w:r>
        <w:t xml:space="preserve">                  Content-Id:</w:t>
      </w:r>
    </w:p>
    <w:p w14:paraId="7B97687D" w14:textId="77777777" w:rsidR="00F541D8" w:rsidRDefault="00F541D8" w:rsidP="00F541D8">
      <w:pPr>
        <w:pStyle w:val="PL"/>
      </w:pPr>
      <w:r>
        <w:t xml:space="preserve">                    schema:</w:t>
      </w:r>
    </w:p>
    <w:p w14:paraId="7A908F4C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16D65B9C" w14:textId="77777777" w:rsidR="00F541D8" w:rsidRDefault="00F541D8" w:rsidP="00F541D8">
      <w:pPr>
        <w:pStyle w:val="PL"/>
      </w:pPr>
      <w:r>
        <w:t xml:space="preserve">              binaryDataN2InformationExt8:</w:t>
      </w:r>
    </w:p>
    <w:p w14:paraId="38853308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69039F0F" w14:textId="77777777" w:rsidR="00F541D8" w:rsidRDefault="00F541D8" w:rsidP="00F541D8">
      <w:pPr>
        <w:pStyle w:val="PL"/>
      </w:pPr>
      <w:r>
        <w:t xml:space="preserve">                headers:</w:t>
      </w:r>
    </w:p>
    <w:p w14:paraId="4AF9E488" w14:textId="77777777" w:rsidR="00F541D8" w:rsidRDefault="00F541D8" w:rsidP="00F541D8">
      <w:pPr>
        <w:pStyle w:val="PL"/>
      </w:pPr>
      <w:r>
        <w:t xml:space="preserve">                  Content-Id:</w:t>
      </w:r>
    </w:p>
    <w:p w14:paraId="6FC10654" w14:textId="77777777" w:rsidR="00F541D8" w:rsidRDefault="00F541D8" w:rsidP="00F541D8">
      <w:pPr>
        <w:pStyle w:val="PL"/>
      </w:pPr>
      <w:r>
        <w:t xml:space="preserve">                    schema:</w:t>
      </w:r>
    </w:p>
    <w:p w14:paraId="5B1CA4F2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74F0CF6C" w14:textId="77777777" w:rsidR="00F541D8" w:rsidRDefault="00F541D8" w:rsidP="00F541D8">
      <w:pPr>
        <w:pStyle w:val="PL"/>
      </w:pPr>
      <w:r>
        <w:t xml:space="preserve">              binaryDataN2InformationExt9:</w:t>
      </w:r>
    </w:p>
    <w:p w14:paraId="55525792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52F66743" w14:textId="77777777" w:rsidR="00F541D8" w:rsidRDefault="00F541D8" w:rsidP="00F541D8">
      <w:pPr>
        <w:pStyle w:val="PL"/>
      </w:pPr>
      <w:r>
        <w:t xml:space="preserve">                headers:</w:t>
      </w:r>
    </w:p>
    <w:p w14:paraId="51E44C68" w14:textId="77777777" w:rsidR="00F541D8" w:rsidRDefault="00F541D8" w:rsidP="00F541D8">
      <w:pPr>
        <w:pStyle w:val="PL"/>
      </w:pPr>
      <w:r>
        <w:t xml:space="preserve">                  Content-Id:</w:t>
      </w:r>
    </w:p>
    <w:p w14:paraId="3E540E2B" w14:textId="77777777" w:rsidR="00F541D8" w:rsidRDefault="00F541D8" w:rsidP="00F541D8">
      <w:pPr>
        <w:pStyle w:val="PL"/>
      </w:pPr>
      <w:r>
        <w:t xml:space="preserve">                    schema:</w:t>
      </w:r>
    </w:p>
    <w:p w14:paraId="39B0600A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3E611FFF" w14:textId="77777777" w:rsidR="00F541D8" w:rsidRDefault="00F541D8" w:rsidP="00F541D8">
      <w:pPr>
        <w:pStyle w:val="PL"/>
      </w:pPr>
      <w:r>
        <w:t xml:space="preserve">              binaryDataN2InformationExt10:</w:t>
      </w:r>
    </w:p>
    <w:p w14:paraId="2F15549A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605B5F0D" w14:textId="77777777" w:rsidR="00F541D8" w:rsidRDefault="00F541D8" w:rsidP="00F541D8">
      <w:pPr>
        <w:pStyle w:val="PL"/>
      </w:pPr>
      <w:r>
        <w:t xml:space="preserve">                headers:</w:t>
      </w:r>
    </w:p>
    <w:p w14:paraId="2C5A5E06" w14:textId="77777777" w:rsidR="00F541D8" w:rsidRDefault="00F541D8" w:rsidP="00F541D8">
      <w:pPr>
        <w:pStyle w:val="PL"/>
      </w:pPr>
      <w:r>
        <w:t xml:space="preserve">                  Content-Id:</w:t>
      </w:r>
    </w:p>
    <w:p w14:paraId="21D5E007" w14:textId="77777777" w:rsidR="00F541D8" w:rsidRDefault="00F541D8" w:rsidP="00F541D8">
      <w:pPr>
        <w:pStyle w:val="PL"/>
      </w:pPr>
      <w:r>
        <w:t xml:space="preserve">                    schema:</w:t>
      </w:r>
    </w:p>
    <w:p w14:paraId="250029D6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1251C08D" w14:textId="77777777" w:rsidR="00F541D8" w:rsidRDefault="00F541D8" w:rsidP="00F541D8">
      <w:pPr>
        <w:pStyle w:val="PL"/>
      </w:pPr>
      <w:r>
        <w:t xml:space="preserve">              binaryDataN2InformationExt11:</w:t>
      </w:r>
    </w:p>
    <w:p w14:paraId="65549179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785DCE42" w14:textId="77777777" w:rsidR="00F541D8" w:rsidRDefault="00F541D8" w:rsidP="00F541D8">
      <w:pPr>
        <w:pStyle w:val="PL"/>
      </w:pPr>
      <w:r>
        <w:t xml:space="preserve">                headers:</w:t>
      </w:r>
    </w:p>
    <w:p w14:paraId="41BEAB1E" w14:textId="77777777" w:rsidR="00F541D8" w:rsidRDefault="00F541D8" w:rsidP="00F541D8">
      <w:pPr>
        <w:pStyle w:val="PL"/>
      </w:pPr>
      <w:r>
        <w:t xml:space="preserve">                  Content-Id:</w:t>
      </w:r>
    </w:p>
    <w:p w14:paraId="4AB78287" w14:textId="77777777" w:rsidR="00F541D8" w:rsidRDefault="00F541D8" w:rsidP="00F541D8">
      <w:pPr>
        <w:pStyle w:val="PL"/>
      </w:pPr>
      <w:r>
        <w:t xml:space="preserve">                    schema:</w:t>
      </w:r>
    </w:p>
    <w:p w14:paraId="7D174CB5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01E6A987" w14:textId="77777777" w:rsidR="00F541D8" w:rsidRDefault="00F541D8" w:rsidP="00F541D8">
      <w:pPr>
        <w:pStyle w:val="PL"/>
      </w:pPr>
      <w:r>
        <w:t xml:space="preserve">              binaryDataN2InformationExt12:</w:t>
      </w:r>
    </w:p>
    <w:p w14:paraId="09025792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39E62002" w14:textId="77777777" w:rsidR="00F541D8" w:rsidRDefault="00F541D8" w:rsidP="00F541D8">
      <w:pPr>
        <w:pStyle w:val="PL"/>
      </w:pPr>
      <w:r>
        <w:t xml:space="preserve">                headers:</w:t>
      </w:r>
    </w:p>
    <w:p w14:paraId="4C66BE63" w14:textId="77777777" w:rsidR="00F541D8" w:rsidRDefault="00F541D8" w:rsidP="00F541D8">
      <w:pPr>
        <w:pStyle w:val="PL"/>
      </w:pPr>
      <w:r>
        <w:t xml:space="preserve">                  Content-Id:</w:t>
      </w:r>
    </w:p>
    <w:p w14:paraId="1CA2CC6F" w14:textId="77777777" w:rsidR="00F541D8" w:rsidRDefault="00F541D8" w:rsidP="00F541D8">
      <w:pPr>
        <w:pStyle w:val="PL"/>
      </w:pPr>
      <w:r>
        <w:t xml:space="preserve">                    schema:</w:t>
      </w:r>
    </w:p>
    <w:p w14:paraId="2C898A74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33914C99" w14:textId="77777777" w:rsidR="00F541D8" w:rsidRDefault="00F541D8" w:rsidP="00F541D8">
      <w:pPr>
        <w:pStyle w:val="PL"/>
      </w:pPr>
      <w:r>
        <w:t xml:space="preserve">              binaryDataN2InformationExt13:</w:t>
      </w:r>
    </w:p>
    <w:p w14:paraId="683455DB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3ACEAF51" w14:textId="77777777" w:rsidR="00F541D8" w:rsidRDefault="00F541D8" w:rsidP="00F541D8">
      <w:pPr>
        <w:pStyle w:val="PL"/>
      </w:pPr>
      <w:r>
        <w:t xml:space="preserve">                headers:</w:t>
      </w:r>
    </w:p>
    <w:p w14:paraId="26287A76" w14:textId="77777777" w:rsidR="00F541D8" w:rsidRDefault="00F541D8" w:rsidP="00F541D8">
      <w:pPr>
        <w:pStyle w:val="PL"/>
      </w:pPr>
      <w:r>
        <w:lastRenderedPageBreak/>
        <w:t xml:space="preserve">                  Content-Id:</w:t>
      </w:r>
    </w:p>
    <w:p w14:paraId="79EED801" w14:textId="77777777" w:rsidR="00F541D8" w:rsidRDefault="00F541D8" w:rsidP="00F541D8">
      <w:pPr>
        <w:pStyle w:val="PL"/>
      </w:pPr>
      <w:r>
        <w:t xml:space="preserve">                    schema:</w:t>
      </w:r>
    </w:p>
    <w:p w14:paraId="5AE1A815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1DFA0213" w14:textId="77777777" w:rsidR="00F541D8" w:rsidRDefault="00F541D8" w:rsidP="00F541D8">
      <w:pPr>
        <w:pStyle w:val="PL"/>
      </w:pPr>
      <w:r>
        <w:t xml:space="preserve">              binaryDataN2InformationExt14:</w:t>
      </w:r>
    </w:p>
    <w:p w14:paraId="1B2E6194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5D6239F7" w14:textId="77777777" w:rsidR="00F541D8" w:rsidRDefault="00F541D8" w:rsidP="00F541D8">
      <w:pPr>
        <w:pStyle w:val="PL"/>
      </w:pPr>
      <w:r>
        <w:t xml:space="preserve">                headers:</w:t>
      </w:r>
    </w:p>
    <w:p w14:paraId="1C569259" w14:textId="77777777" w:rsidR="00F541D8" w:rsidRDefault="00F541D8" w:rsidP="00F541D8">
      <w:pPr>
        <w:pStyle w:val="PL"/>
      </w:pPr>
      <w:r>
        <w:t xml:space="preserve">                  Content-Id:</w:t>
      </w:r>
    </w:p>
    <w:p w14:paraId="40391D19" w14:textId="77777777" w:rsidR="00F541D8" w:rsidRDefault="00F541D8" w:rsidP="00F541D8">
      <w:pPr>
        <w:pStyle w:val="PL"/>
      </w:pPr>
      <w:r>
        <w:t xml:space="preserve">                    schema:</w:t>
      </w:r>
    </w:p>
    <w:p w14:paraId="6A1E2DD5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22D137D8" w14:textId="77777777" w:rsidR="00F541D8" w:rsidRDefault="00F541D8" w:rsidP="00F541D8">
      <w:pPr>
        <w:pStyle w:val="PL"/>
      </w:pPr>
      <w:r>
        <w:t xml:space="preserve">              binaryDataN2InformationExt15:</w:t>
      </w:r>
    </w:p>
    <w:p w14:paraId="4F582FC9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052E1574" w14:textId="77777777" w:rsidR="00F541D8" w:rsidRDefault="00F541D8" w:rsidP="00F541D8">
      <w:pPr>
        <w:pStyle w:val="PL"/>
      </w:pPr>
      <w:r>
        <w:t xml:space="preserve">                headers:</w:t>
      </w:r>
    </w:p>
    <w:p w14:paraId="53F9B80A" w14:textId="77777777" w:rsidR="00F541D8" w:rsidRDefault="00F541D8" w:rsidP="00F541D8">
      <w:pPr>
        <w:pStyle w:val="PL"/>
      </w:pPr>
      <w:r>
        <w:t xml:space="preserve">                  Content-Id:</w:t>
      </w:r>
    </w:p>
    <w:p w14:paraId="2E163A9D" w14:textId="77777777" w:rsidR="00F541D8" w:rsidRDefault="00F541D8" w:rsidP="00F541D8">
      <w:pPr>
        <w:pStyle w:val="PL"/>
      </w:pPr>
      <w:r>
        <w:t xml:space="preserve">                    schema:</w:t>
      </w:r>
    </w:p>
    <w:p w14:paraId="25D370DA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3B9D308A" w14:textId="77777777" w:rsidR="00F541D8" w:rsidRDefault="00F541D8" w:rsidP="00F541D8">
      <w:pPr>
        <w:pStyle w:val="PL"/>
      </w:pPr>
      <w:r>
        <w:t xml:space="preserve">              binaryDataN2InformationExt16:</w:t>
      </w:r>
    </w:p>
    <w:p w14:paraId="185BF3B4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1AA10481" w14:textId="77777777" w:rsidR="00F541D8" w:rsidRDefault="00F541D8" w:rsidP="00F541D8">
      <w:pPr>
        <w:pStyle w:val="PL"/>
      </w:pPr>
      <w:r>
        <w:t xml:space="preserve">                headers:</w:t>
      </w:r>
    </w:p>
    <w:p w14:paraId="2E36809D" w14:textId="77777777" w:rsidR="00F541D8" w:rsidRDefault="00F541D8" w:rsidP="00F541D8">
      <w:pPr>
        <w:pStyle w:val="PL"/>
      </w:pPr>
      <w:r>
        <w:t xml:space="preserve">                  Content-Id:</w:t>
      </w:r>
    </w:p>
    <w:p w14:paraId="7BF0BFE7" w14:textId="77777777" w:rsidR="00F541D8" w:rsidRDefault="00F541D8" w:rsidP="00F541D8">
      <w:pPr>
        <w:pStyle w:val="PL"/>
      </w:pPr>
      <w:r>
        <w:t xml:space="preserve">                    schema:</w:t>
      </w:r>
    </w:p>
    <w:p w14:paraId="5DFEFBF3" w14:textId="77777777" w:rsidR="00F541D8" w:rsidRDefault="00F541D8" w:rsidP="00F541D8">
      <w:pPr>
        <w:pStyle w:val="PL"/>
      </w:pPr>
      <w:r>
        <w:t xml:space="preserve">                      type: string</w:t>
      </w:r>
    </w:p>
    <w:p w14:paraId="1A147D02" w14:textId="77777777" w:rsidR="00F541D8" w:rsidRDefault="00F541D8" w:rsidP="00F541D8">
      <w:pPr>
        <w:pStyle w:val="PL"/>
      </w:pPr>
      <w:r>
        <w:t xml:space="preserve">        required: true</w:t>
      </w:r>
    </w:p>
    <w:p w14:paraId="1F0C8680" w14:textId="77777777" w:rsidR="00F541D8" w:rsidRDefault="00F541D8" w:rsidP="00F541D8">
      <w:pPr>
        <w:pStyle w:val="PL"/>
      </w:pPr>
      <w:r>
        <w:t xml:space="preserve">      callbacks:</w:t>
      </w:r>
    </w:p>
    <w:p w14:paraId="3E90AEFF" w14:textId="77777777" w:rsidR="00F541D8" w:rsidRDefault="00F541D8" w:rsidP="00F541D8">
      <w:pPr>
        <w:pStyle w:val="PL"/>
      </w:pPr>
      <w:r>
        <w:t xml:space="preserve">        onN2MessageNotify:</w:t>
      </w:r>
    </w:p>
    <w:p w14:paraId="4F9645F3" w14:textId="77777777" w:rsidR="00F541D8" w:rsidRDefault="00F541D8" w:rsidP="00F541D8">
      <w:pPr>
        <w:pStyle w:val="PL"/>
      </w:pPr>
      <w:r>
        <w:t xml:space="preserve">          '{$request.body#/</w:t>
      </w:r>
      <w:r>
        <w:rPr>
          <w:lang w:eastAsia="zh-CN"/>
        </w:rPr>
        <w:t>n2NotifyUri</w:t>
      </w:r>
      <w:r>
        <w:t>}':</w:t>
      </w:r>
    </w:p>
    <w:p w14:paraId="530668E6" w14:textId="77777777" w:rsidR="00F541D8" w:rsidRDefault="00F541D8" w:rsidP="00F541D8">
      <w:pPr>
        <w:pStyle w:val="PL"/>
      </w:pPr>
      <w:r>
        <w:t xml:space="preserve">            post:</w:t>
      </w:r>
    </w:p>
    <w:p w14:paraId="37F30F6E" w14:textId="77777777" w:rsidR="00F541D8" w:rsidRDefault="00F541D8" w:rsidP="00F541D8">
      <w:pPr>
        <w:pStyle w:val="PL"/>
      </w:pPr>
      <w:r>
        <w:t xml:space="preserve">              summary: Namf_Communication N2 Info Notify (UE Specific) service Operation</w:t>
      </w:r>
    </w:p>
    <w:p w14:paraId="02A3BA91" w14:textId="77777777" w:rsidR="00F541D8" w:rsidRDefault="00F541D8" w:rsidP="00F541D8">
      <w:pPr>
        <w:pStyle w:val="PL"/>
      </w:pPr>
      <w:r>
        <w:t xml:space="preserve">              tags:</w:t>
      </w:r>
    </w:p>
    <w:p w14:paraId="5E390AB7" w14:textId="77777777" w:rsidR="00F541D8" w:rsidRDefault="00F541D8" w:rsidP="00F541D8">
      <w:pPr>
        <w:pStyle w:val="PL"/>
      </w:pPr>
      <w:r>
        <w:t xml:space="preserve">                - N2 Info Notify</w:t>
      </w:r>
    </w:p>
    <w:p w14:paraId="4D5CF79B" w14:textId="77777777" w:rsidR="00F541D8" w:rsidRDefault="00F541D8" w:rsidP="00F541D8">
      <w:pPr>
        <w:pStyle w:val="PL"/>
      </w:pPr>
      <w:r>
        <w:t xml:space="preserve">              operationId: N2InfoNotify</w:t>
      </w:r>
    </w:p>
    <w:p w14:paraId="0293E016" w14:textId="77777777" w:rsidR="00F541D8" w:rsidRDefault="00F541D8" w:rsidP="00F541D8">
      <w:pPr>
        <w:pStyle w:val="PL"/>
      </w:pPr>
      <w:r>
        <w:t xml:space="preserve">              requestBody:</w:t>
      </w:r>
    </w:p>
    <w:p w14:paraId="7E08593F" w14:textId="77777777" w:rsidR="00F541D8" w:rsidRPr="00DC4A38" w:rsidRDefault="00F541D8" w:rsidP="00F541D8">
      <w:pPr>
        <w:pStyle w:val="PL"/>
      </w:pPr>
      <w:r w:rsidRPr="00DC4A38">
        <w:t xml:space="preserve">                description: UE Specific N2 Information Notification</w:t>
      </w:r>
    </w:p>
    <w:p w14:paraId="2154BB01" w14:textId="77777777" w:rsidR="00F541D8" w:rsidRPr="00DC4A38" w:rsidRDefault="00F541D8" w:rsidP="00F541D8">
      <w:pPr>
        <w:pStyle w:val="PL"/>
      </w:pPr>
      <w:r w:rsidRPr="00DC4A38">
        <w:t xml:space="preserve">                content:</w:t>
      </w:r>
    </w:p>
    <w:p w14:paraId="4A96DC2C" w14:textId="77777777" w:rsidR="00F541D8" w:rsidRDefault="00F541D8" w:rsidP="00F541D8">
      <w:pPr>
        <w:pStyle w:val="PL"/>
      </w:pPr>
      <w:r>
        <w:t xml:space="preserve">                  application/json:</w:t>
      </w:r>
    </w:p>
    <w:p w14:paraId="1889506A" w14:textId="77777777" w:rsidR="00F541D8" w:rsidRDefault="00F541D8" w:rsidP="00F541D8">
      <w:pPr>
        <w:pStyle w:val="PL"/>
      </w:pPr>
      <w:r>
        <w:t xml:space="preserve">                    schema:</w:t>
      </w:r>
    </w:p>
    <w:p w14:paraId="66DEB079" w14:textId="77777777" w:rsidR="00F541D8" w:rsidRDefault="00F541D8" w:rsidP="00F541D8">
      <w:pPr>
        <w:pStyle w:val="PL"/>
      </w:pPr>
      <w:r>
        <w:t xml:space="preserve">                      $ref: '#/components/schemas/N2InformationNotification'</w:t>
      </w:r>
    </w:p>
    <w:p w14:paraId="0824F41E" w14:textId="77777777" w:rsidR="00F541D8" w:rsidRDefault="00F541D8" w:rsidP="00F541D8">
      <w:pPr>
        <w:pStyle w:val="PL"/>
      </w:pPr>
      <w:r>
        <w:t xml:space="preserve">              responses:</w:t>
      </w:r>
    </w:p>
    <w:p w14:paraId="0CB5D46E" w14:textId="77777777" w:rsidR="00F541D8" w:rsidRDefault="00F541D8" w:rsidP="00F541D8">
      <w:pPr>
        <w:pStyle w:val="PL"/>
      </w:pPr>
      <w:r>
        <w:t xml:space="preserve">                '200':</w:t>
      </w:r>
    </w:p>
    <w:p w14:paraId="36A335E9" w14:textId="77777777" w:rsidR="00F541D8" w:rsidRPr="00DC4A38" w:rsidRDefault="00F541D8" w:rsidP="00F541D8">
      <w:pPr>
        <w:pStyle w:val="PL"/>
      </w:pPr>
      <w:r w:rsidRPr="00DC4A38">
        <w:t xml:space="preserve">                  description: N2 Information Notification Response.</w:t>
      </w:r>
    </w:p>
    <w:p w14:paraId="2E57FD18" w14:textId="77777777" w:rsidR="00F541D8" w:rsidRDefault="00F541D8" w:rsidP="00F541D8">
      <w:pPr>
        <w:pStyle w:val="PL"/>
      </w:pPr>
      <w:r w:rsidRPr="00DC4A38">
        <w:t xml:space="preserve">                  </w:t>
      </w:r>
      <w:r>
        <w:t>content:</w:t>
      </w:r>
    </w:p>
    <w:p w14:paraId="00954635" w14:textId="77777777" w:rsidR="00F541D8" w:rsidRDefault="00F541D8" w:rsidP="00F541D8">
      <w:pPr>
        <w:pStyle w:val="PL"/>
      </w:pPr>
      <w:r>
        <w:t xml:space="preserve">                    application/json:</w:t>
      </w:r>
    </w:p>
    <w:p w14:paraId="79B3137A" w14:textId="77777777" w:rsidR="00F541D8" w:rsidRDefault="00F541D8" w:rsidP="00F541D8">
      <w:pPr>
        <w:pStyle w:val="PL"/>
      </w:pPr>
      <w:r>
        <w:t xml:space="preserve">                      schema:</w:t>
      </w:r>
    </w:p>
    <w:p w14:paraId="65FF2050" w14:textId="77777777" w:rsidR="00F541D8" w:rsidRDefault="00F541D8" w:rsidP="00F541D8">
      <w:pPr>
        <w:pStyle w:val="PL"/>
      </w:pPr>
      <w:r>
        <w:t xml:space="preserve">                        $ref: '#/components/schemas/N2InfoNotificationRspData'</w:t>
      </w:r>
    </w:p>
    <w:p w14:paraId="07877F26" w14:textId="77777777" w:rsidR="00F541D8" w:rsidRDefault="00F541D8" w:rsidP="00F541D8">
      <w:pPr>
        <w:pStyle w:val="PL"/>
      </w:pPr>
      <w:r>
        <w:t xml:space="preserve">                    multipart/related:  # message with binary body part(s)</w:t>
      </w:r>
    </w:p>
    <w:p w14:paraId="74257F5C" w14:textId="77777777" w:rsidR="00F541D8" w:rsidRDefault="00F541D8" w:rsidP="00F541D8">
      <w:pPr>
        <w:pStyle w:val="PL"/>
      </w:pPr>
      <w:r>
        <w:t xml:space="preserve">                      schema:</w:t>
      </w:r>
    </w:p>
    <w:p w14:paraId="5D93F337" w14:textId="77777777" w:rsidR="00F541D8" w:rsidRDefault="00F541D8" w:rsidP="00F541D8">
      <w:pPr>
        <w:pStyle w:val="PL"/>
      </w:pPr>
      <w:r>
        <w:t xml:space="preserve">                        type: object</w:t>
      </w:r>
    </w:p>
    <w:p w14:paraId="0FE67C7F" w14:textId="77777777" w:rsidR="00F541D8" w:rsidRDefault="00F541D8" w:rsidP="00F541D8">
      <w:pPr>
        <w:pStyle w:val="PL"/>
      </w:pPr>
      <w:r>
        <w:t xml:space="preserve">                        properties: # Request parts</w:t>
      </w:r>
    </w:p>
    <w:p w14:paraId="1842BCC0" w14:textId="77777777" w:rsidR="00F541D8" w:rsidRDefault="00F541D8" w:rsidP="00F541D8">
      <w:pPr>
        <w:pStyle w:val="PL"/>
      </w:pPr>
      <w:r>
        <w:t xml:space="preserve">                          jsonData:</w:t>
      </w:r>
    </w:p>
    <w:p w14:paraId="534FD675" w14:textId="77777777" w:rsidR="00F541D8" w:rsidRDefault="00F541D8" w:rsidP="00F541D8">
      <w:pPr>
        <w:pStyle w:val="PL"/>
      </w:pPr>
      <w:r>
        <w:t xml:space="preserve">                            $ref: '#/components/schemas/N2InfoNotificationRspData'</w:t>
      </w:r>
    </w:p>
    <w:p w14:paraId="38E335FF" w14:textId="77777777" w:rsidR="00F541D8" w:rsidRDefault="00F541D8" w:rsidP="00F541D8">
      <w:pPr>
        <w:pStyle w:val="PL"/>
      </w:pPr>
      <w:r>
        <w:t xml:space="preserve">                          binaryDataN2Information:</w:t>
      </w:r>
    </w:p>
    <w:p w14:paraId="7F9B5C43" w14:textId="77777777" w:rsidR="00F541D8" w:rsidRDefault="00F541D8" w:rsidP="00F541D8">
      <w:pPr>
        <w:pStyle w:val="PL"/>
      </w:pPr>
      <w:r>
        <w:t xml:space="preserve">                            type: string</w:t>
      </w:r>
    </w:p>
    <w:p w14:paraId="062F7460" w14:textId="77777777" w:rsidR="00F541D8" w:rsidRDefault="00F541D8" w:rsidP="00F541D8">
      <w:pPr>
        <w:pStyle w:val="PL"/>
      </w:pPr>
      <w:r>
        <w:t xml:space="preserve">                            format: binary</w:t>
      </w:r>
    </w:p>
    <w:p w14:paraId="65902811" w14:textId="77777777" w:rsidR="00F541D8" w:rsidRDefault="00F541D8" w:rsidP="00F541D8">
      <w:pPr>
        <w:pStyle w:val="PL"/>
      </w:pPr>
      <w:r>
        <w:t xml:space="preserve">                      encoding:</w:t>
      </w:r>
    </w:p>
    <w:p w14:paraId="665DFFEC" w14:textId="77777777" w:rsidR="00F541D8" w:rsidRDefault="00F541D8" w:rsidP="00F541D8">
      <w:pPr>
        <w:pStyle w:val="PL"/>
      </w:pPr>
      <w:r>
        <w:t xml:space="preserve">                        jsonData:</w:t>
      </w:r>
    </w:p>
    <w:p w14:paraId="3F2FE237" w14:textId="77777777" w:rsidR="00F541D8" w:rsidRDefault="00F541D8" w:rsidP="00F541D8">
      <w:pPr>
        <w:pStyle w:val="PL"/>
      </w:pPr>
      <w:r>
        <w:t xml:space="preserve">                          contentType:  application/json</w:t>
      </w:r>
    </w:p>
    <w:p w14:paraId="2B063DE2" w14:textId="77777777" w:rsidR="00F541D8" w:rsidRDefault="00F541D8" w:rsidP="00F541D8">
      <w:pPr>
        <w:pStyle w:val="PL"/>
      </w:pPr>
      <w:r>
        <w:t xml:space="preserve">                        binaryDataN2Information:</w:t>
      </w:r>
    </w:p>
    <w:p w14:paraId="2980E224" w14:textId="77777777" w:rsidR="00F541D8" w:rsidRDefault="00F541D8" w:rsidP="00F541D8">
      <w:pPr>
        <w:pStyle w:val="PL"/>
      </w:pPr>
      <w:r>
        <w:t xml:space="preserve">                          contentType:  application/vnd.3gpp.ngap</w:t>
      </w:r>
    </w:p>
    <w:p w14:paraId="50704D27" w14:textId="77777777" w:rsidR="00F541D8" w:rsidRDefault="00F541D8" w:rsidP="00F541D8">
      <w:pPr>
        <w:pStyle w:val="PL"/>
      </w:pPr>
      <w:r>
        <w:t xml:space="preserve">                          headers:</w:t>
      </w:r>
    </w:p>
    <w:p w14:paraId="7F4CB558" w14:textId="77777777" w:rsidR="00F541D8" w:rsidRDefault="00F541D8" w:rsidP="00F541D8">
      <w:pPr>
        <w:pStyle w:val="PL"/>
      </w:pPr>
      <w:r>
        <w:t xml:space="preserve">                            Content-Id:</w:t>
      </w:r>
    </w:p>
    <w:p w14:paraId="3CD5EB8D" w14:textId="77777777" w:rsidR="00F541D8" w:rsidRDefault="00F541D8" w:rsidP="00F541D8">
      <w:pPr>
        <w:pStyle w:val="PL"/>
      </w:pPr>
      <w:r>
        <w:t xml:space="preserve">                              schema:</w:t>
      </w:r>
    </w:p>
    <w:p w14:paraId="75BA605A" w14:textId="77777777" w:rsidR="00F541D8" w:rsidRDefault="00F541D8" w:rsidP="00F541D8">
      <w:pPr>
        <w:pStyle w:val="PL"/>
      </w:pPr>
      <w:r>
        <w:t xml:space="preserve">                                type: string  </w:t>
      </w:r>
    </w:p>
    <w:p w14:paraId="0A0F5EA0" w14:textId="77777777" w:rsidR="00F541D8" w:rsidRDefault="00F541D8" w:rsidP="00F541D8">
      <w:pPr>
        <w:pStyle w:val="PL"/>
      </w:pPr>
      <w:r>
        <w:t xml:space="preserve">                '204':</w:t>
      </w:r>
    </w:p>
    <w:p w14:paraId="0AADD268" w14:textId="77777777" w:rsidR="00F541D8" w:rsidRDefault="00F541D8" w:rsidP="00F541D8">
      <w:pPr>
        <w:pStyle w:val="PL"/>
      </w:pPr>
      <w:r>
        <w:t xml:space="preserve">                  description: Expected response to a successful callback processing</w:t>
      </w:r>
    </w:p>
    <w:p w14:paraId="496D8EB0" w14:textId="77777777" w:rsidR="00F541D8" w:rsidRDefault="00F541D8" w:rsidP="00F541D8">
      <w:pPr>
        <w:pStyle w:val="PL"/>
      </w:pPr>
      <w:r>
        <w:t xml:space="preserve">                '400':</w:t>
      </w:r>
    </w:p>
    <w:p w14:paraId="0B07C48A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440BAA5D" w14:textId="77777777" w:rsidR="00F541D8" w:rsidRDefault="00F541D8" w:rsidP="00F541D8">
      <w:pPr>
        <w:pStyle w:val="PL"/>
      </w:pPr>
      <w:r>
        <w:t xml:space="preserve">                '403':</w:t>
      </w:r>
    </w:p>
    <w:p w14:paraId="0E938F86" w14:textId="77777777" w:rsidR="00F541D8" w:rsidRDefault="00F541D8" w:rsidP="00F541D8">
      <w:pPr>
        <w:pStyle w:val="PL"/>
      </w:pPr>
      <w:r>
        <w:t xml:space="preserve">                  $ref: 'TS29571_CommonData.yaml#/components/responses/403'</w:t>
      </w:r>
    </w:p>
    <w:p w14:paraId="4DF5C412" w14:textId="77777777" w:rsidR="00F541D8" w:rsidRDefault="00F541D8" w:rsidP="00F541D8">
      <w:pPr>
        <w:pStyle w:val="PL"/>
      </w:pPr>
      <w:r>
        <w:t xml:space="preserve">                '411':</w:t>
      </w:r>
    </w:p>
    <w:p w14:paraId="686FCFD0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24844045" w14:textId="77777777" w:rsidR="00F541D8" w:rsidRDefault="00F541D8" w:rsidP="00F541D8">
      <w:pPr>
        <w:pStyle w:val="PL"/>
      </w:pPr>
      <w:r>
        <w:t xml:space="preserve">                '413':</w:t>
      </w:r>
    </w:p>
    <w:p w14:paraId="00A26B84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72034F43" w14:textId="77777777" w:rsidR="00F541D8" w:rsidRDefault="00F541D8" w:rsidP="00F541D8">
      <w:pPr>
        <w:pStyle w:val="PL"/>
      </w:pPr>
      <w:r>
        <w:t xml:space="preserve">                '415':</w:t>
      </w:r>
    </w:p>
    <w:p w14:paraId="0404B2E8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43502D25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75E0CD7D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4C382793" w14:textId="77777777" w:rsidR="00F541D8" w:rsidRDefault="00F541D8" w:rsidP="00F541D8">
      <w:pPr>
        <w:pStyle w:val="PL"/>
      </w:pPr>
      <w:r>
        <w:t xml:space="preserve">                '500':</w:t>
      </w:r>
    </w:p>
    <w:p w14:paraId="21531349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0B17AC0B" w14:textId="77777777" w:rsidR="00F541D8" w:rsidRDefault="00F541D8" w:rsidP="00F541D8">
      <w:pPr>
        <w:pStyle w:val="PL"/>
      </w:pPr>
      <w:r>
        <w:t xml:space="preserve">                '503':</w:t>
      </w:r>
    </w:p>
    <w:p w14:paraId="262FD147" w14:textId="77777777" w:rsidR="00F541D8" w:rsidRDefault="00F541D8" w:rsidP="00F541D8">
      <w:pPr>
        <w:pStyle w:val="PL"/>
      </w:pPr>
      <w:r>
        <w:lastRenderedPageBreak/>
        <w:t xml:space="preserve">                  $ref: 'TS29571_CommonData.yaml#/components/responses/503'</w:t>
      </w:r>
    </w:p>
    <w:p w14:paraId="137C5BE0" w14:textId="77777777" w:rsidR="00F541D8" w:rsidRDefault="00F541D8" w:rsidP="00F541D8">
      <w:pPr>
        <w:pStyle w:val="PL"/>
      </w:pPr>
      <w:r>
        <w:t xml:space="preserve">      responses:</w:t>
      </w:r>
    </w:p>
    <w:p w14:paraId="24DD5401" w14:textId="77777777" w:rsidR="00F541D8" w:rsidRDefault="00F541D8" w:rsidP="00F541D8">
      <w:pPr>
        <w:pStyle w:val="PL"/>
      </w:pPr>
      <w:r>
        <w:t xml:space="preserve">        '201':</w:t>
      </w:r>
    </w:p>
    <w:p w14:paraId="59EC639B" w14:textId="77777777" w:rsidR="00F541D8" w:rsidRDefault="00F541D8" w:rsidP="00F541D8">
      <w:pPr>
        <w:pStyle w:val="PL"/>
      </w:pPr>
      <w:r>
        <w:t xml:space="preserve">          description: UE context successfully created.</w:t>
      </w:r>
    </w:p>
    <w:p w14:paraId="5CB628D1" w14:textId="77777777" w:rsidR="00F541D8" w:rsidRDefault="00F541D8" w:rsidP="00F541D8">
      <w:pPr>
        <w:pStyle w:val="PL"/>
      </w:pPr>
      <w:r>
        <w:t xml:space="preserve">          headers:</w:t>
      </w:r>
    </w:p>
    <w:p w14:paraId="5348CF43" w14:textId="77777777" w:rsidR="00F541D8" w:rsidRDefault="00F541D8" w:rsidP="00F541D8">
      <w:pPr>
        <w:pStyle w:val="PL"/>
      </w:pPr>
      <w:r>
        <w:t xml:space="preserve">            Location:</w:t>
      </w:r>
    </w:p>
    <w:p w14:paraId="2B44286A" w14:textId="3498004A" w:rsidR="00F541D8" w:rsidRDefault="00F541D8" w:rsidP="00F541D8">
      <w:pPr>
        <w:pStyle w:val="PL"/>
      </w:pPr>
      <w:r>
        <w:t xml:space="preserve">              description: 'Contains the URI of the newly created resource, according to the structure: </w:t>
      </w:r>
      <w:r w:rsidRPr="00720CCB">
        <w:t>{apiRoot}/namf-comm/</w:t>
      </w:r>
      <w:del w:id="299" w:author="Lu Yunjie - CT4#91" w:date="2019-04-30T15:33:00Z">
        <w:r w:rsidRPr="00720CCB" w:rsidDel="004C1E80">
          <w:delText>v1</w:delText>
        </w:r>
      </w:del>
      <w:ins w:id="300" w:author="Lu Yunjie - CT4#91" w:date="2019-04-30T15:33:00Z">
        <w:r w:rsidR="004C1E80">
          <w:t>{apiVersion}</w:t>
        </w:r>
      </w:ins>
      <w:r w:rsidRPr="00720CCB">
        <w:t>/ue-contexts/{ueContextId}</w:t>
      </w:r>
      <w:r>
        <w:t>'</w:t>
      </w:r>
    </w:p>
    <w:p w14:paraId="70CF33A3" w14:textId="77777777" w:rsidR="00F541D8" w:rsidRDefault="00F541D8" w:rsidP="00F541D8">
      <w:pPr>
        <w:pStyle w:val="PL"/>
      </w:pPr>
      <w:r>
        <w:t xml:space="preserve">              required: true</w:t>
      </w:r>
    </w:p>
    <w:p w14:paraId="57FCD8D8" w14:textId="77777777" w:rsidR="00F541D8" w:rsidRDefault="00F541D8" w:rsidP="00F541D8">
      <w:pPr>
        <w:pStyle w:val="PL"/>
      </w:pPr>
      <w:r>
        <w:t xml:space="preserve">              schema:</w:t>
      </w:r>
    </w:p>
    <w:p w14:paraId="1A17AE36" w14:textId="77777777" w:rsidR="00F541D8" w:rsidRPr="00630AB6" w:rsidRDefault="00F541D8" w:rsidP="00F541D8">
      <w:pPr>
        <w:pStyle w:val="PL"/>
      </w:pPr>
      <w:r>
        <w:t xml:space="preserve">                type: string</w:t>
      </w:r>
    </w:p>
    <w:p w14:paraId="19831BFF" w14:textId="77777777" w:rsidR="00F541D8" w:rsidRDefault="00F541D8" w:rsidP="00F541D8">
      <w:pPr>
        <w:pStyle w:val="PL"/>
      </w:pPr>
      <w:r>
        <w:t xml:space="preserve">          content:</w:t>
      </w:r>
    </w:p>
    <w:p w14:paraId="55D5B8F6" w14:textId="77777777" w:rsidR="00F541D8" w:rsidRDefault="00F541D8" w:rsidP="00F541D8">
      <w:pPr>
        <w:pStyle w:val="PL"/>
      </w:pPr>
      <w:r>
        <w:t xml:space="preserve">            application/json:</w:t>
      </w:r>
    </w:p>
    <w:p w14:paraId="03259F78" w14:textId="77777777" w:rsidR="00F541D8" w:rsidRDefault="00F541D8" w:rsidP="00F541D8">
      <w:pPr>
        <w:pStyle w:val="PL"/>
      </w:pPr>
      <w:r>
        <w:t xml:space="preserve">              schema:</w:t>
      </w:r>
    </w:p>
    <w:p w14:paraId="556379DC" w14:textId="77777777" w:rsidR="00F541D8" w:rsidRDefault="00F541D8" w:rsidP="00F541D8">
      <w:pPr>
        <w:pStyle w:val="PL"/>
      </w:pPr>
      <w:r>
        <w:t xml:space="preserve">                $ref: '#/components/schemas/UeContextCreatedData'</w:t>
      </w:r>
    </w:p>
    <w:p w14:paraId="6446E0C3" w14:textId="77777777" w:rsidR="00F541D8" w:rsidRDefault="00F541D8" w:rsidP="00F541D8">
      <w:pPr>
        <w:pStyle w:val="PL"/>
      </w:pPr>
      <w:r>
        <w:t xml:space="preserve">            multipart/related:  # message with binary body part(s)</w:t>
      </w:r>
    </w:p>
    <w:p w14:paraId="0E2982A4" w14:textId="77777777" w:rsidR="00F541D8" w:rsidRDefault="00F541D8" w:rsidP="00F541D8">
      <w:pPr>
        <w:pStyle w:val="PL"/>
      </w:pPr>
      <w:r>
        <w:t xml:space="preserve">              schema:</w:t>
      </w:r>
    </w:p>
    <w:p w14:paraId="69859356" w14:textId="77777777" w:rsidR="00F541D8" w:rsidRDefault="00F541D8" w:rsidP="00F541D8">
      <w:pPr>
        <w:pStyle w:val="PL"/>
      </w:pPr>
      <w:r>
        <w:t xml:space="preserve">                type: object</w:t>
      </w:r>
    </w:p>
    <w:p w14:paraId="44722834" w14:textId="77777777" w:rsidR="00F541D8" w:rsidRDefault="00F541D8" w:rsidP="00F541D8">
      <w:pPr>
        <w:pStyle w:val="PL"/>
      </w:pPr>
      <w:r>
        <w:t xml:space="preserve">                properties: # Request parts</w:t>
      </w:r>
    </w:p>
    <w:p w14:paraId="6A7D2430" w14:textId="77777777" w:rsidR="00F541D8" w:rsidRDefault="00F541D8" w:rsidP="00F541D8">
      <w:pPr>
        <w:pStyle w:val="PL"/>
      </w:pPr>
      <w:r>
        <w:t xml:space="preserve">                  jsonData:</w:t>
      </w:r>
    </w:p>
    <w:p w14:paraId="5DE22259" w14:textId="77777777" w:rsidR="00F541D8" w:rsidRDefault="00F541D8" w:rsidP="00F541D8">
      <w:pPr>
        <w:pStyle w:val="PL"/>
      </w:pPr>
      <w:r>
        <w:t xml:space="preserve">                    $ref: '#/components/schemas/UeContextCreatedData'</w:t>
      </w:r>
    </w:p>
    <w:p w14:paraId="474C932A" w14:textId="77777777" w:rsidR="00F541D8" w:rsidRDefault="00F541D8" w:rsidP="00F541D8">
      <w:pPr>
        <w:pStyle w:val="PL"/>
      </w:pPr>
      <w:r>
        <w:t xml:space="preserve">                  binaryDataN2Information:</w:t>
      </w:r>
    </w:p>
    <w:p w14:paraId="5FB67C23" w14:textId="77777777" w:rsidR="00F541D8" w:rsidRDefault="00F541D8" w:rsidP="00F541D8">
      <w:pPr>
        <w:pStyle w:val="PL"/>
      </w:pPr>
      <w:r>
        <w:t xml:space="preserve">                    type: string</w:t>
      </w:r>
    </w:p>
    <w:p w14:paraId="76C5284C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04A7E6CC" w14:textId="77777777" w:rsidR="00F541D8" w:rsidRDefault="00F541D8" w:rsidP="00F541D8">
      <w:pPr>
        <w:pStyle w:val="PL"/>
      </w:pPr>
      <w:r>
        <w:t xml:space="preserve">                  binaryDataN2InformationExt1:</w:t>
      </w:r>
    </w:p>
    <w:p w14:paraId="384DC4E6" w14:textId="77777777" w:rsidR="00F541D8" w:rsidRDefault="00F541D8" w:rsidP="00F541D8">
      <w:pPr>
        <w:pStyle w:val="PL"/>
      </w:pPr>
      <w:r>
        <w:t xml:space="preserve">                    type: string</w:t>
      </w:r>
    </w:p>
    <w:p w14:paraId="1A878C84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5D265913" w14:textId="77777777" w:rsidR="00F541D8" w:rsidRDefault="00F541D8" w:rsidP="00F541D8">
      <w:pPr>
        <w:pStyle w:val="PL"/>
      </w:pPr>
      <w:r>
        <w:t xml:space="preserve">                  binaryDataN2InformationExt2:</w:t>
      </w:r>
    </w:p>
    <w:p w14:paraId="233425CA" w14:textId="77777777" w:rsidR="00F541D8" w:rsidRDefault="00F541D8" w:rsidP="00F541D8">
      <w:pPr>
        <w:pStyle w:val="PL"/>
      </w:pPr>
      <w:r>
        <w:t xml:space="preserve">                    type: string</w:t>
      </w:r>
    </w:p>
    <w:p w14:paraId="229A81D6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1C73C536" w14:textId="77777777" w:rsidR="00F541D8" w:rsidRDefault="00F541D8" w:rsidP="00F541D8">
      <w:pPr>
        <w:pStyle w:val="PL"/>
      </w:pPr>
      <w:r>
        <w:t xml:space="preserve">                  binaryDataN2InformationExt3:</w:t>
      </w:r>
    </w:p>
    <w:p w14:paraId="2061739F" w14:textId="77777777" w:rsidR="00F541D8" w:rsidRDefault="00F541D8" w:rsidP="00F541D8">
      <w:pPr>
        <w:pStyle w:val="PL"/>
      </w:pPr>
      <w:r>
        <w:t xml:space="preserve">                    type: string</w:t>
      </w:r>
    </w:p>
    <w:p w14:paraId="559D6DC8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13897564" w14:textId="77777777" w:rsidR="00F541D8" w:rsidRDefault="00F541D8" w:rsidP="00F541D8">
      <w:pPr>
        <w:pStyle w:val="PL"/>
      </w:pPr>
      <w:r>
        <w:t xml:space="preserve">                  binaryDataN2InformationExt4:</w:t>
      </w:r>
    </w:p>
    <w:p w14:paraId="1B6927BD" w14:textId="77777777" w:rsidR="00F541D8" w:rsidRDefault="00F541D8" w:rsidP="00F541D8">
      <w:pPr>
        <w:pStyle w:val="PL"/>
      </w:pPr>
      <w:r>
        <w:t xml:space="preserve">                    type: string</w:t>
      </w:r>
    </w:p>
    <w:p w14:paraId="2C265028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54DDE7D8" w14:textId="77777777" w:rsidR="00F541D8" w:rsidRDefault="00F541D8" w:rsidP="00F541D8">
      <w:pPr>
        <w:pStyle w:val="PL"/>
      </w:pPr>
      <w:r>
        <w:t xml:space="preserve">                  binaryDataN2InformationExt5:</w:t>
      </w:r>
    </w:p>
    <w:p w14:paraId="60143716" w14:textId="77777777" w:rsidR="00F541D8" w:rsidRDefault="00F541D8" w:rsidP="00F541D8">
      <w:pPr>
        <w:pStyle w:val="PL"/>
      </w:pPr>
      <w:r>
        <w:t xml:space="preserve">                    type: string</w:t>
      </w:r>
    </w:p>
    <w:p w14:paraId="02923D3C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3F43CC09" w14:textId="77777777" w:rsidR="00F541D8" w:rsidRDefault="00F541D8" w:rsidP="00F541D8">
      <w:pPr>
        <w:pStyle w:val="PL"/>
      </w:pPr>
      <w:r>
        <w:t xml:space="preserve">                  binaryDataN2InformationExt6:</w:t>
      </w:r>
    </w:p>
    <w:p w14:paraId="26F759AD" w14:textId="77777777" w:rsidR="00F541D8" w:rsidRDefault="00F541D8" w:rsidP="00F541D8">
      <w:pPr>
        <w:pStyle w:val="PL"/>
      </w:pPr>
      <w:r>
        <w:t xml:space="preserve">                    type: string</w:t>
      </w:r>
    </w:p>
    <w:p w14:paraId="7A381B9C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558820BD" w14:textId="77777777" w:rsidR="00F541D8" w:rsidRDefault="00F541D8" w:rsidP="00F541D8">
      <w:pPr>
        <w:pStyle w:val="PL"/>
      </w:pPr>
      <w:r>
        <w:t xml:space="preserve">                  binaryDataN2InformationExt7:</w:t>
      </w:r>
    </w:p>
    <w:p w14:paraId="625CD03E" w14:textId="77777777" w:rsidR="00F541D8" w:rsidRDefault="00F541D8" w:rsidP="00F541D8">
      <w:pPr>
        <w:pStyle w:val="PL"/>
      </w:pPr>
      <w:r>
        <w:t xml:space="preserve">                    type: string</w:t>
      </w:r>
    </w:p>
    <w:p w14:paraId="1DADD5B5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30EC4BE9" w14:textId="77777777" w:rsidR="00F541D8" w:rsidRDefault="00F541D8" w:rsidP="00F541D8">
      <w:pPr>
        <w:pStyle w:val="PL"/>
      </w:pPr>
      <w:r>
        <w:t xml:space="preserve">                  binaryDataN2InformationExt8:</w:t>
      </w:r>
    </w:p>
    <w:p w14:paraId="7428E43C" w14:textId="77777777" w:rsidR="00F541D8" w:rsidRDefault="00F541D8" w:rsidP="00F541D8">
      <w:pPr>
        <w:pStyle w:val="PL"/>
      </w:pPr>
      <w:r>
        <w:t xml:space="preserve">                    type: string</w:t>
      </w:r>
    </w:p>
    <w:p w14:paraId="5FC8D3A5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366C58E7" w14:textId="77777777" w:rsidR="00F541D8" w:rsidRDefault="00F541D8" w:rsidP="00F541D8">
      <w:pPr>
        <w:pStyle w:val="PL"/>
      </w:pPr>
      <w:r>
        <w:t xml:space="preserve">                  binaryDataN2InformationExt9:</w:t>
      </w:r>
    </w:p>
    <w:p w14:paraId="759B6856" w14:textId="77777777" w:rsidR="00F541D8" w:rsidRDefault="00F541D8" w:rsidP="00F541D8">
      <w:pPr>
        <w:pStyle w:val="PL"/>
      </w:pPr>
      <w:r>
        <w:t xml:space="preserve">                    type: string</w:t>
      </w:r>
    </w:p>
    <w:p w14:paraId="65FEA3F3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74E49317" w14:textId="77777777" w:rsidR="00F541D8" w:rsidRDefault="00F541D8" w:rsidP="00F541D8">
      <w:pPr>
        <w:pStyle w:val="PL"/>
      </w:pPr>
      <w:r>
        <w:t xml:space="preserve">                  binaryDataN2InformationExt10:</w:t>
      </w:r>
    </w:p>
    <w:p w14:paraId="7FEBD62F" w14:textId="77777777" w:rsidR="00F541D8" w:rsidRDefault="00F541D8" w:rsidP="00F541D8">
      <w:pPr>
        <w:pStyle w:val="PL"/>
      </w:pPr>
      <w:r>
        <w:t xml:space="preserve">                    type: string</w:t>
      </w:r>
    </w:p>
    <w:p w14:paraId="1584BA98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1FF713E4" w14:textId="77777777" w:rsidR="00F541D8" w:rsidRDefault="00F541D8" w:rsidP="00F541D8">
      <w:pPr>
        <w:pStyle w:val="PL"/>
      </w:pPr>
      <w:r>
        <w:t xml:space="preserve">                  binaryDataN2InformationExt11:</w:t>
      </w:r>
    </w:p>
    <w:p w14:paraId="64C2CDEB" w14:textId="77777777" w:rsidR="00F541D8" w:rsidRDefault="00F541D8" w:rsidP="00F541D8">
      <w:pPr>
        <w:pStyle w:val="PL"/>
      </w:pPr>
      <w:r>
        <w:t xml:space="preserve">                    type: string</w:t>
      </w:r>
    </w:p>
    <w:p w14:paraId="2062A423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033F9E8C" w14:textId="77777777" w:rsidR="00F541D8" w:rsidRDefault="00F541D8" w:rsidP="00F541D8">
      <w:pPr>
        <w:pStyle w:val="PL"/>
      </w:pPr>
      <w:r>
        <w:t xml:space="preserve">                  binaryDataN2InformationExt12:</w:t>
      </w:r>
    </w:p>
    <w:p w14:paraId="3AB20D71" w14:textId="77777777" w:rsidR="00F541D8" w:rsidRDefault="00F541D8" w:rsidP="00F541D8">
      <w:pPr>
        <w:pStyle w:val="PL"/>
      </w:pPr>
      <w:r>
        <w:t xml:space="preserve">                    type: string</w:t>
      </w:r>
    </w:p>
    <w:p w14:paraId="5BBA84D0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1D860B76" w14:textId="77777777" w:rsidR="00F541D8" w:rsidRDefault="00F541D8" w:rsidP="00F541D8">
      <w:pPr>
        <w:pStyle w:val="PL"/>
      </w:pPr>
      <w:r>
        <w:t xml:space="preserve">                  binaryDataN2InformationExt13:</w:t>
      </w:r>
    </w:p>
    <w:p w14:paraId="3A7276EC" w14:textId="77777777" w:rsidR="00F541D8" w:rsidRDefault="00F541D8" w:rsidP="00F541D8">
      <w:pPr>
        <w:pStyle w:val="PL"/>
      </w:pPr>
      <w:r>
        <w:t xml:space="preserve">                    type: string</w:t>
      </w:r>
    </w:p>
    <w:p w14:paraId="54491965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1360137B" w14:textId="77777777" w:rsidR="00F541D8" w:rsidRDefault="00F541D8" w:rsidP="00F541D8">
      <w:pPr>
        <w:pStyle w:val="PL"/>
      </w:pPr>
      <w:r>
        <w:t xml:space="preserve">                  binaryDataN2InformationExt14:</w:t>
      </w:r>
    </w:p>
    <w:p w14:paraId="67D81CB7" w14:textId="77777777" w:rsidR="00F541D8" w:rsidRDefault="00F541D8" w:rsidP="00F541D8">
      <w:pPr>
        <w:pStyle w:val="PL"/>
      </w:pPr>
      <w:r>
        <w:t xml:space="preserve">                    type: string</w:t>
      </w:r>
    </w:p>
    <w:p w14:paraId="68D279CF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6D97F887" w14:textId="77777777" w:rsidR="00F541D8" w:rsidRDefault="00F541D8" w:rsidP="00F541D8">
      <w:pPr>
        <w:pStyle w:val="PL"/>
      </w:pPr>
      <w:r>
        <w:t xml:space="preserve">                  binaryDataN2InformationExt15:</w:t>
      </w:r>
    </w:p>
    <w:p w14:paraId="7A263652" w14:textId="77777777" w:rsidR="00F541D8" w:rsidRDefault="00F541D8" w:rsidP="00F541D8">
      <w:pPr>
        <w:pStyle w:val="PL"/>
      </w:pPr>
      <w:r>
        <w:t xml:space="preserve">                    type: string</w:t>
      </w:r>
    </w:p>
    <w:p w14:paraId="26FEDB8E" w14:textId="77777777" w:rsidR="00F541D8" w:rsidRDefault="00F541D8" w:rsidP="00F541D8">
      <w:pPr>
        <w:pStyle w:val="PL"/>
      </w:pPr>
      <w:r>
        <w:t xml:space="preserve">                    format: binary</w:t>
      </w:r>
    </w:p>
    <w:p w14:paraId="1A39A27E" w14:textId="77777777" w:rsidR="00F541D8" w:rsidRDefault="00F541D8" w:rsidP="00F541D8">
      <w:pPr>
        <w:pStyle w:val="PL"/>
      </w:pPr>
      <w:r>
        <w:t xml:space="preserve">              encoding:</w:t>
      </w:r>
    </w:p>
    <w:p w14:paraId="301B6F53" w14:textId="77777777" w:rsidR="00F541D8" w:rsidRDefault="00F541D8" w:rsidP="00F541D8">
      <w:pPr>
        <w:pStyle w:val="PL"/>
      </w:pPr>
      <w:r>
        <w:t xml:space="preserve">                jsonData:</w:t>
      </w:r>
    </w:p>
    <w:p w14:paraId="278A9BCB" w14:textId="77777777" w:rsidR="00F541D8" w:rsidRDefault="00F541D8" w:rsidP="00F541D8">
      <w:pPr>
        <w:pStyle w:val="PL"/>
      </w:pPr>
      <w:r>
        <w:t xml:space="preserve">                  contentType:  application/json</w:t>
      </w:r>
    </w:p>
    <w:p w14:paraId="0B879005" w14:textId="77777777" w:rsidR="00F541D8" w:rsidRDefault="00F541D8" w:rsidP="00F541D8">
      <w:pPr>
        <w:pStyle w:val="PL"/>
      </w:pPr>
      <w:r>
        <w:t xml:space="preserve">                binaryDataN2Information:</w:t>
      </w:r>
    </w:p>
    <w:p w14:paraId="6AACB80D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7F1DB950" w14:textId="77777777" w:rsidR="00F541D8" w:rsidRDefault="00F541D8" w:rsidP="00F541D8">
      <w:pPr>
        <w:pStyle w:val="PL"/>
      </w:pPr>
      <w:r>
        <w:t xml:space="preserve">                  headers:</w:t>
      </w:r>
    </w:p>
    <w:p w14:paraId="325B362A" w14:textId="77777777" w:rsidR="00F541D8" w:rsidRDefault="00F541D8" w:rsidP="00F541D8">
      <w:pPr>
        <w:pStyle w:val="PL"/>
      </w:pPr>
      <w:r>
        <w:t xml:space="preserve">                    Content-Id:</w:t>
      </w:r>
    </w:p>
    <w:p w14:paraId="7039A5B9" w14:textId="77777777" w:rsidR="00F541D8" w:rsidRDefault="00F541D8" w:rsidP="00F541D8">
      <w:pPr>
        <w:pStyle w:val="PL"/>
      </w:pPr>
      <w:r>
        <w:t xml:space="preserve">                      schema:</w:t>
      </w:r>
    </w:p>
    <w:p w14:paraId="6E979A72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490D0B83" w14:textId="77777777" w:rsidR="00F541D8" w:rsidRDefault="00F541D8" w:rsidP="00F541D8">
      <w:pPr>
        <w:pStyle w:val="PL"/>
      </w:pPr>
      <w:r>
        <w:lastRenderedPageBreak/>
        <w:t xml:space="preserve">                binaryDataN2InformationExt1:</w:t>
      </w:r>
    </w:p>
    <w:p w14:paraId="147F836C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7AE1901C" w14:textId="77777777" w:rsidR="00F541D8" w:rsidRDefault="00F541D8" w:rsidP="00F541D8">
      <w:pPr>
        <w:pStyle w:val="PL"/>
      </w:pPr>
      <w:r>
        <w:t xml:space="preserve">                  headers:</w:t>
      </w:r>
    </w:p>
    <w:p w14:paraId="3A62861F" w14:textId="77777777" w:rsidR="00F541D8" w:rsidRDefault="00F541D8" w:rsidP="00F541D8">
      <w:pPr>
        <w:pStyle w:val="PL"/>
      </w:pPr>
      <w:r>
        <w:t xml:space="preserve">                    Content-Id:</w:t>
      </w:r>
    </w:p>
    <w:p w14:paraId="70C02827" w14:textId="77777777" w:rsidR="00F541D8" w:rsidRDefault="00F541D8" w:rsidP="00F541D8">
      <w:pPr>
        <w:pStyle w:val="PL"/>
      </w:pPr>
      <w:r>
        <w:t xml:space="preserve">                      schema:</w:t>
      </w:r>
    </w:p>
    <w:p w14:paraId="16D158A8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7842DB80" w14:textId="77777777" w:rsidR="00F541D8" w:rsidRDefault="00F541D8" w:rsidP="00F541D8">
      <w:pPr>
        <w:pStyle w:val="PL"/>
      </w:pPr>
      <w:r>
        <w:t xml:space="preserve">                binaryDataN2InformationExt2:</w:t>
      </w:r>
    </w:p>
    <w:p w14:paraId="37EBBFBA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6A2710B8" w14:textId="77777777" w:rsidR="00F541D8" w:rsidRDefault="00F541D8" w:rsidP="00F541D8">
      <w:pPr>
        <w:pStyle w:val="PL"/>
      </w:pPr>
      <w:r>
        <w:t xml:space="preserve">                  headers:</w:t>
      </w:r>
    </w:p>
    <w:p w14:paraId="77B94DFD" w14:textId="77777777" w:rsidR="00F541D8" w:rsidRDefault="00F541D8" w:rsidP="00F541D8">
      <w:pPr>
        <w:pStyle w:val="PL"/>
      </w:pPr>
      <w:r>
        <w:t xml:space="preserve">                    Content-Id:</w:t>
      </w:r>
    </w:p>
    <w:p w14:paraId="1AF1D960" w14:textId="77777777" w:rsidR="00F541D8" w:rsidRDefault="00F541D8" w:rsidP="00F541D8">
      <w:pPr>
        <w:pStyle w:val="PL"/>
      </w:pPr>
      <w:r>
        <w:t xml:space="preserve">                      schema:</w:t>
      </w:r>
    </w:p>
    <w:p w14:paraId="4B2CF218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165061BB" w14:textId="77777777" w:rsidR="00F541D8" w:rsidRDefault="00F541D8" w:rsidP="00F541D8">
      <w:pPr>
        <w:pStyle w:val="PL"/>
      </w:pPr>
      <w:r>
        <w:t xml:space="preserve">                binaryDataN2InformationExt3:</w:t>
      </w:r>
    </w:p>
    <w:p w14:paraId="24C202B3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41EE569B" w14:textId="77777777" w:rsidR="00F541D8" w:rsidRDefault="00F541D8" w:rsidP="00F541D8">
      <w:pPr>
        <w:pStyle w:val="PL"/>
      </w:pPr>
      <w:r>
        <w:t xml:space="preserve">                  headers:</w:t>
      </w:r>
    </w:p>
    <w:p w14:paraId="6F7D6062" w14:textId="77777777" w:rsidR="00F541D8" w:rsidRDefault="00F541D8" w:rsidP="00F541D8">
      <w:pPr>
        <w:pStyle w:val="PL"/>
      </w:pPr>
      <w:r>
        <w:t xml:space="preserve">                    Content-Id:</w:t>
      </w:r>
    </w:p>
    <w:p w14:paraId="37E774E8" w14:textId="77777777" w:rsidR="00F541D8" w:rsidRDefault="00F541D8" w:rsidP="00F541D8">
      <w:pPr>
        <w:pStyle w:val="PL"/>
      </w:pPr>
      <w:r>
        <w:t xml:space="preserve">                      schema:</w:t>
      </w:r>
    </w:p>
    <w:p w14:paraId="457CB1F0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5BC30CDE" w14:textId="77777777" w:rsidR="00F541D8" w:rsidRDefault="00F541D8" w:rsidP="00F541D8">
      <w:pPr>
        <w:pStyle w:val="PL"/>
      </w:pPr>
      <w:r>
        <w:t xml:space="preserve">                binaryDataN2InformationExt4:</w:t>
      </w:r>
    </w:p>
    <w:p w14:paraId="64D181D4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546E9268" w14:textId="77777777" w:rsidR="00F541D8" w:rsidRDefault="00F541D8" w:rsidP="00F541D8">
      <w:pPr>
        <w:pStyle w:val="PL"/>
      </w:pPr>
      <w:r>
        <w:t xml:space="preserve">                  headers:</w:t>
      </w:r>
    </w:p>
    <w:p w14:paraId="30F38B4E" w14:textId="77777777" w:rsidR="00F541D8" w:rsidRDefault="00F541D8" w:rsidP="00F541D8">
      <w:pPr>
        <w:pStyle w:val="PL"/>
      </w:pPr>
      <w:r>
        <w:t xml:space="preserve">                    Content-Id:</w:t>
      </w:r>
    </w:p>
    <w:p w14:paraId="0A33FBEB" w14:textId="77777777" w:rsidR="00F541D8" w:rsidRDefault="00F541D8" w:rsidP="00F541D8">
      <w:pPr>
        <w:pStyle w:val="PL"/>
      </w:pPr>
      <w:r>
        <w:t xml:space="preserve">                      schema:</w:t>
      </w:r>
    </w:p>
    <w:p w14:paraId="07540BEA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3E59C38F" w14:textId="77777777" w:rsidR="00F541D8" w:rsidRDefault="00F541D8" w:rsidP="00F541D8">
      <w:pPr>
        <w:pStyle w:val="PL"/>
      </w:pPr>
      <w:r>
        <w:t xml:space="preserve">                binaryDataN2InformationExt5:</w:t>
      </w:r>
    </w:p>
    <w:p w14:paraId="14B01D98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436BFF20" w14:textId="77777777" w:rsidR="00F541D8" w:rsidRDefault="00F541D8" w:rsidP="00F541D8">
      <w:pPr>
        <w:pStyle w:val="PL"/>
      </w:pPr>
      <w:r>
        <w:t xml:space="preserve">                  headers:</w:t>
      </w:r>
    </w:p>
    <w:p w14:paraId="21273D3A" w14:textId="77777777" w:rsidR="00F541D8" w:rsidRDefault="00F541D8" w:rsidP="00F541D8">
      <w:pPr>
        <w:pStyle w:val="PL"/>
      </w:pPr>
      <w:r>
        <w:t xml:space="preserve">                    Content-Id:</w:t>
      </w:r>
    </w:p>
    <w:p w14:paraId="7964A24C" w14:textId="77777777" w:rsidR="00F541D8" w:rsidRDefault="00F541D8" w:rsidP="00F541D8">
      <w:pPr>
        <w:pStyle w:val="PL"/>
      </w:pPr>
      <w:r>
        <w:t xml:space="preserve">                      schema:</w:t>
      </w:r>
    </w:p>
    <w:p w14:paraId="24B341B6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0BEC9F96" w14:textId="77777777" w:rsidR="00F541D8" w:rsidRDefault="00F541D8" w:rsidP="00F541D8">
      <w:pPr>
        <w:pStyle w:val="PL"/>
      </w:pPr>
      <w:r>
        <w:t xml:space="preserve">                binaryDataN2InformationExt6:</w:t>
      </w:r>
    </w:p>
    <w:p w14:paraId="0FB30760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622EA518" w14:textId="77777777" w:rsidR="00F541D8" w:rsidRDefault="00F541D8" w:rsidP="00F541D8">
      <w:pPr>
        <w:pStyle w:val="PL"/>
      </w:pPr>
      <w:r>
        <w:t xml:space="preserve">                  headers:</w:t>
      </w:r>
    </w:p>
    <w:p w14:paraId="328084E7" w14:textId="77777777" w:rsidR="00F541D8" w:rsidRDefault="00F541D8" w:rsidP="00F541D8">
      <w:pPr>
        <w:pStyle w:val="PL"/>
      </w:pPr>
      <w:r>
        <w:t xml:space="preserve">                    Content-Id:</w:t>
      </w:r>
    </w:p>
    <w:p w14:paraId="07775D13" w14:textId="77777777" w:rsidR="00F541D8" w:rsidRDefault="00F541D8" w:rsidP="00F541D8">
      <w:pPr>
        <w:pStyle w:val="PL"/>
      </w:pPr>
      <w:r>
        <w:t xml:space="preserve">                      schema:</w:t>
      </w:r>
    </w:p>
    <w:p w14:paraId="093A5C80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1EFB4FA0" w14:textId="77777777" w:rsidR="00F541D8" w:rsidRDefault="00F541D8" w:rsidP="00F541D8">
      <w:pPr>
        <w:pStyle w:val="PL"/>
      </w:pPr>
      <w:r>
        <w:t xml:space="preserve">                binaryDataN2InformationExt7:</w:t>
      </w:r>
    </w:p>
    <w:p w14:paraId="2A2A7EA6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3B4971C2" w14:textId="77777777" w:rsidR="00F541D8" w:rsidRDefault="00F541D8" w:rsidP="00F541D8">
      <w:pPr>
        <w:pStyle w:val="PL"/>
      </w:pPr>
      <w:r>
        <w:t xml:space="preserve">                  headers:</w:t>
      </w:r>
    </w:p>
    <w:p w14:paraId="0B9DF5F3" w14:textId="77777777" w:rsidR="00F541D8" w:rsidRDefault="00F541D8" w:rsidP="00F541D8">
      <w:pPr>
        <w:pStyle w:val="PL"/>
      </w:pPr>
      <w:r>
        <w:t xml:space="preserve">                    Content-Id:</w:t>
      </w:r>
    </w:p>
    <w:p w14:paraId="45F10FEB" w14:textId="77777777" w:rsidR="00F541D8" w:rsidRDefault="00F541D8" w:rsidP="00F541D8">
      <w:pPr>
        <w:pStyle w:val="PL"/>
      </w:pPr>
      <w:r>
        <w:t xml:space="preserve">                      schema:</w:t>
      </w:r>
    </w:p>
    <w:p w14:paraId="4BFC7D64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3063490F" w14:textId="77777777" w:rsidR="00F541D8" w:rsidRDefault="00F541D8" w:rsidP="00F541D8">
      <w:pPr>
        <w:pStyle w:val="PL"/>
      </w:pPr>
      <w:r>
        <w:t xml:space="preserve">                binaryDataN2InformationExt8:</w:t>
      </w:r>
    </w:p>
    <w:p w14:paraId="6BF69538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6DC77E33" w14:textId="77777777" w:rsidR="00F541D8" w:rsidRDefault="00F541D8" w:rsidP="00F541D8">
      <w:pPr>
        <w:pStyle w:val="PL"/>
      </w:pPr>
      <w:r>
        <w:t xml:space="preserve">                  headers:</w:t>
      </w:r>
    </w:p>
    <w:p w14:paraId="19416A48" w14:textId="77777777" w:rsidR="00F541D8" w:rsidRDefault="00F541D8" w:rsidP="00F541D8">
      <w:pPr>
        <w:pStyle w:val="PL"/>
      </w:pPr>
      <w:r>
        <w:t xml:space="preserve">                    Content-Id:</w:t>
      </w:r>
    </w:p>
    <w:p w14:paraId="7D971A74" w14:textId="77777777" w:rsidR="00F541D8" w:rsidRDefault="00F541D8" w:rsidP="00F541D8">
      <w:pPr>
        <w:pStyle w:val="PL"/>
      </w:pPr>
      <w:r>
        <w:t xml:space="preserve">                      schema:</w:t>
      </w:r>
    </w:p>
    <w:p w14:paraId="28DECD3A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0673F1EE" w14:textId="77777777" w:rsidR="00F541D8" w:rsidRDefault="00F541D8" w:rsidP="00F541D8">
      <w:pPr>
        <w:pStyle w:val="PL"/>
      </w:pPr>
      <w:r>
        <w:t xml:space="preserve">                binaryDataN2InformationExt9:</w:t>
      </w:r>
    </w:p>
    <w:p w14:paraId="2914F25B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23A25E0F" w14:textId="77777777" w:rsidR="00F541D8" w:rsidRDefault="00F541D8" w:rsidP="00F541D8">
      <w:pPr>
        <w:pStyle w:val="PL"/>
      </w:pPr>
      <w:r>
        <w:t xml:space="preserve">                  headers:</w:t>
      </w:r>
    </w:p>
    <w:p w14:paraId="26FF267D" w14:textId="77777777" w:rsidR="00F541D8" w:rsidRDefault="00F541D8" w:rsidP="00F541D8">
      <w:pPr>
        <w:pStyle w:val="PL"/>
      </w:pPr>
      <w:r>
        <w:t xml:space="preserve">                    Content-Id:</w:t>
      </w:r>
    </w:p>
    <w:p w14:paraId="2574565D" w14:textId="77777777" w:rsidR="00F541D8" w:rsidRDefault="00F541D8" w:rsidP="00F541D8">
      <w:pPr>
        <w:pStyle w:val="PL"/>
      </w:pPr>
      <w:r>
        <w:t xml:space="preserve">                      schema:</w:t>
      </w:r>
    </w:p>
    <w:p w14:paraId="7B21F62A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60ED94EE" w14:textId="77777777" w:rsidR="00F541D8" w:rsidRDefault="00F541D8" w:rsidP="00F541D8">
      <w:pPr>
        <w:pStyle w:val="PL"/>
      </w:pPr>
      <w:r>
        <w:t xml:space="preserve">                binaryDataN2InformationExt10:</w:t>
      </w:r>
    </w:p>
    <w:p w14:paraId="1577490D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1C3A425B" w14:textId="77777777" w:rsidR="00F541D8" w:rsidRDefault="00F541D8" w:rsidP="00F541D8">
      <w:pPr>
        <w:pStyle w:val="PL"/>
      </w:pPr>
      <w:r>
        <w:t xml:space="preserve">                  headers:</w:t>
      </w:r>
    </w:p>
    <w:p w14:paraId="02104D3E" w14:textId="77777777" w:rsidR="00F541D8" w:rsidRDefault="00F541D8" w:rsidP="00F541D8">
      <w:pPr>
        <w:pStyle w:val="PL"/>
      </w:pPr>
      <w:r>
        <w:t xml:space="preserve">                    Content-Id:</w:t>
      </w:r>
    </w:p>
    <w:p w14:paraId="466FEF22" w14:textId="77777777" w:rsidR="00F541D8" w:rsidRDefault="00F541D8" w:rsidP="00F541D8">
      <w:pPr>
        <w:pStyle w:val="PL"/>
      </w:pPr>
      <w:r>
        <w:t xml:space="preserve">                      schema:</w:t>
      </w:r>
    </w:p>
    <w:p w14:paraId="4F35BA41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5B37245B" w14:textId="77777777" w:rsidR="00F541D8" w:rsidRDefault="00F541D8" w:rsidP="00F541D8">
      <w:pPr>
        <w:pStyle w:val="PL"/>
      </w:pPr>
      <w:r>
        <w:t xml:space="preserve">                binaryDataN2InformationExt11:</w:t>
      </w:r>
    </w:p>
    <w:p w14:paraId="6D7AA19B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14969C64" w14:textId="77777777" w:rsidR="00F541D8" w:rsidRDefault="00F541D8" w:rsidP="00F541D8">
      <w:pPr>
        <w:pStyle w:val="PL"/>
      </w:pPr>
      <w:r>
        <w:t xml:space="preserve">                  headers:</w:t>
      </w:r>
    </w:p>
    <w:p w14:paraId="70FA5D26" w14:textId="77777777" w:rsidR="00F541D8" w:rsidRDefault="00F541D8" w:rsidP="00F541D8">
      <w:pPr>
        <w:pStyle w:val="PL"/>
      </w:pPr>
      <w:r>
        <w:t xml:space="preserve">                    Content-Id:</w:t>
      </w:r>
    </w:p>
    <w:p w14:paraId="4FD47D2E" w14:textId="77777777" w:rsidR="00F541D8" w:rsidRDefault="00F541D8" w:rsidP="00F541D8">
      <w:pPr>
        <w:pStyle w:val="PL"/>
      </w:pPr>
      <w:r>
        <w:t xml:space="preserve">                      schema:</w:t>
      </w:r>
    </w:p>
    <w:p w14:paraId="25D329A6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30F19A46" w14:textId="77777777" w:rsidR="00F541D8" w:rsidRDefault="00F541D8" w:rsidP="00F541D8">
      <w:pPr>
        <w:pStyle w:val="PL"/>
      </w:pPr>
      <w:r>
        <w:t xml:space="preserve">                binaryDataN2InformationExt12:</w:t>
      </w:r>
    </w:p>
    <w:p w14:paraId="3FB84885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1BC2EF09" w14:textId="77777777" w:rsidR="00F541D8" w:rsidRDefault="00F541D8" w:rsidP="00F541D8">
      <w:pPr>
        <w:pStyle w:val="PL"/>
      </w:pPr>
      <w:r>
        <w:t xml:space="preserve">                  headers:</w:t>
      </w:r>
    </w:p>
    <w:p w14:paraId="2058E225" w14:textId="77777777" w:rsidR="00F541D8" w:rsidRDefault="00F541D8" w:rsidP="00F541D8">
      <w:pPr>
        <w:pStyle w:val="PL"/>
      </w:pPr>
      <w:r>
        <w:t xml:space="preserve">                    Content-Id:</w:t>
      </w:r>
    </w:p>
    <w:p w14:paraId="0CE86FEC" w14:textId="77777777" w:rsidR="00F541D8" w:rsidRDefault="00F541D8" w:rsidP="00F541D8">
      <w:pPr>
        <w:pStyle w:val="PL"/>
      </w:pPr>
      <w:r>
        <w:t xml:space="preserve">                      schema:</w:t>
      </w:r>
    </w:p>
    <w:p w14:paraId="4C1A7957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2EADD8D2" w14:textId="77777777" w:rsidR="00F541D8" w:rsidRDefault="00F541D8" w:rsidP="00F541D8">
      <w:pPr>
        <w:pStyle w:val="PL"/>
      </w:pPr>
      <w:r>
        <w:t xml:space="preserve">                binaryDataN2InformationExt13:</w:t>
      </w:r>
    </w:p>
    <w:p w14:paraId="5E63BE70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338DB9D6" w14:textId="77777777" w:rsidR="00F541D8" w:rsidRDefault="00F541D8" w:rsidP="00F541D8">
      <w:pPr>
        <w:pStyle w:val="PL"/>
      </w:pPr>
      <w:r>
        <w:t xml:space="preserve">                  headers:</w:t>
      </w:r>
    </w:p>
    <w:p w14:paraId="5F1F16D7" w14:textId="77777777" w:rsidR="00F541D8" w:rsidRDefault="00F541D8" w:rsidP="00F541D8">
      <w:pPr>
        <w:pStyle w:val="PL"/>
      </w:pPr>
      <w:r>
        <w:t xml:space="preserve">                    Content-Id:</w:t>
      </w:r>
    </w:p>
    <w:p w14:paraId="46BC169D" w14:textId="77777777" w:rsidR="00F541D8" w:rsidRDefault="00F541D8" w:rsidP="00F541D8">
      <w:pPr>
        <w:pStyle w:val="PL"/>
      </w:pPr>
      <w:r>
        <w:t xml:space="preserve">                      schema:</w:t>
      </w:r>
    </w:p>
    <w:p w14:paraId="38BC5D14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2D4B8C27" w14:textId="77777777" w:rsidR="00F541D8" w:rsidRDefault="00F541D8" w:rsidP="00F541D8">
      <w:pPr>
        <w:pStyle w:val="PL"/>
      </w:pPr>
      <w:r>
        <w:lastRenderedPageBreak/>
        <w:t xml:space="preserve">                binaryDataN2InformationExt14:</w:t>
      </w:r>
    </w:p>
    <w:p w14:paraId="464C7D5F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7F72911B" w14:textId="77777777" w:rsidR="00F541D8" w:rsidRDefault="00F541D8" w:rsidP="00F541D8">
      <w:pPr>
        <w:pStyle w:val="PL"/>
      </w:pPr>
      <w:r>
        <w:t xml:space="preserve">                  headers:</w:t>
      </w:r>
    </w:p>
    <w:p w14:paraId="6935B2B7" w14:textId="77777777" w:rsidR="00F541D8" w:rsidRDefault="00F541D8" w:rsidP="00F541D8">
      <w:pPr>
        <w:pStyle w:val="PL"/>
      </w:pPr>
      <w:r>
        <w:t xml:space="preserve">                    Content-Id:</w:t>
      </w:r>
    </w:p>
    <w:p w14:paraId="4C1604B3" w14:textId="77777777" w:rsidR="00F541D8" w:rsidRDefault="00F541D8" w:rsidP="00F541D8">
      <w:pPr>
        <w:pStyle w:val="PL"/>
      </w:pPr>
      <w:r>
        <w:t xml:space="preserve">                      schema:</w:t>
      </w:r>
    </w:p>
    <w:p w14:paraId="03BF284A" w14:textId="77777777" w:rsidR="00F541D8" w:rsidRDefault="00F541D8" w:rsidP="00F541D8">
      <w:pPr>
        <w:pStyle w:val="PL"/>
      </w:pPr>
      <w:r>
        <w:t xml:space="preserve">                        type: string  </w:t>
      </w:r>
    </w:p>
    <w:p w14:paraId="57794984" w14:textId="77777777" w:rsidR="00F541D8" w:rsidRDefault="00F541D8" w:rsidP="00F541D8">
      <w:pPr>
        <w:pStyle w:val="PL"/>
      </w:pPr>
      <w:r>
        <w:t xml:space="preserve">                binaryDataN2InformationExt15:</w:t>
      </w:r>
    </w:p>
    <w:p w14:paraId="6306345A" w14:textId="77777777" w:rsidR="00F541D8" w:rsidRDefault="00F541D8" w:rsidP="00F541D8">
      <w:pPr>
        <w:pStyle w:val="PL"/>
      </w:pPr>
      <w:r>
        <w:t xml:space="preserve">                  contentType:  application/vnd.3gpp.ngap</w:t>
      </w:r>
    </w:p>
    <w:p w14:paraId="00135404" w14:textId="77777777" w:rsidR="00F541D8" w:rsidRDefault="00F541D8" w:rsidP="00F541D8">
      <w:pPr>
        <w:pStyle w:val="PL"/>
      </w:pPr>
      <w:r>
        <w:t xml:space="preserve">                  headers:</w:t>
      </w:r>
    </w:p>
    <w:p w14:paraId="008ABF7A" w14:textId="77777777" w:rsidR="00F541D8" w:rsidRDefault="00F541D8" w:rsidP="00F541D8">
      <w:pPr>
        <w:pStyle w:val="PL"/>
      </w:pPr>
      <w:r>
        <w:t xml:space="preserve">                    Content-Id:</w:t>
      </w:r>
    </w:p>
    <w:p w14:paraId="65E04A44" w14:textId="77777777" w:rsidR="00F541D8" w:rsidRDefault="00F541D8" w:rsidP="00F541D8">
      <w:pPr>
        <w:pStyle w:val="PL"/>
      </w:pPr>
      <w:r>
        <w:t xml:space="preserve">                      schema:</w:t>
      </w:r>
    </w:p>
    <w:p w14:paraId="688DFADF" w14:textId="77777777" w:rsidR="00F541D8" w:rsidRDefault="00F541D8" w:rsidP="00F541D8">
      <w:pPr>
        <w:pStyle w:val="PL"/>
      </w:pPr>
      <w:r>
        <w:t xml:space="preserve">                        type: string</w:t>
      </w:r>
    </w:p>
    <w:p w14:paraId="29DE1BB9" w14:textId="77777777" w:rsidR="00F541D8" w:rsidRDefault="00F541D8" w:rsidP="00F541D8">
      <w:pPr>
        <w:pStyle w:val="PL"/>
      </w:pPr>
      <w:r>
        <w:t xml:space="preserve">        '400':</w:t>
      </w:r>
    </w:p>
    <w:p w14:paraId="48DA5276" w14:textId="77777777" w:rsidR="00F541D8" w:rsidRDefault="00F541D8" w:rsidP="00F541D8">
      <w:pPr>
        <w:pStyle w:val="PL"/>
      </w:pPr>
      <w:r>
        <w:t xml:space="preserve">          description: Bad Request</w:t>
      </w:r>
    </w:p>
    <w:p w14:paraId="7A9A52EE" w14:textId="77777777" w:rsidR="00F541D8" w:rsidRDefault="00F541D8" w:rsidP="00F541D8">
      <w:pPr>
        <w:pStyle w:val="PL"/>
      </w:pPr>
      <w:r>
        <w:t xml:space="preserve">          content:</w:t>
      </w:r>
    </w:p>
    <w:p w14:paraId="0D6C5B0B" w14:textId="77777777" w:rsidR="00F541D8" w:rsidRDefault="00F541D8" w:rsidP="00F541D8">
      <w:pPr>
        <w:pStyle w:val="PL"/>
      </w:pPr>
      <w:r>
        <w:t xml:space="preserve">            application/json:</w:t>
      </w:r>
    </w:p>
    <w:p w14:paraId="10ED5BBD" w14:textId="77777777" w:rsidR="00F541D8" w:rsidRDefault="00F541D8" w:rsidP="00F541D8">
      <w:pPr>
        <w:pStyle w:val="PL"/>
      </w:pPr>
      <w:r>
        <w:t xml:space="preserve">              schema:</w:t>
      </w:r>
    </w:p>
    <w:p w14:paraId="7CE5119C" w14:textId="77777777" w:rsidR="00F541D8" w:rsidRDefault="00F541D8" w:rsidP="00F541D8">
      <w:pPr>
        <w:pStyle w:val="PL"/>
      </w:pPr>
      <w:r>
        <w:t xml:space="preserve">                $ref: '#/components/schemas/UeContextCreateError'</w:t>
      </w:r>
    </w:p>
    <w:p w14:paraId="7AE19776" w14:textId="77777777" w:rsidR="00F541D8" w:rsidRDefault="00F541D8" w:rsidP="00F541D8">
      <w:pPr>
        <w:pStyle w:val="PL"/>
      </w:pPr>
      <w:r>
        <w:t xml:space="preserve">        '403':</w:t>
      </w:r>
    </w:p>
    <w:p w14:paraId="3B7C8B92" w14:textId="77777777" w:rsidR="00F541D8" w:rsidRDefault="00F541D8" w:rsidP="00F541D8">
      <w:pPr>
        <w:pStyle w:val="PL"/>
      </w:pPr>
      <w:r>
        <w:t xml:space="preserve">          description: Forbidden</w:t>
      </w:r>
    </w:p>
    <w:p w14:paraId="340323B3" w14:textId="77777777" w:rsidR="00F541D8" w:rsidRDefault="00F541D8" w:rsidP="00F541D8">
      <w:pPr>
        <w:pStyle w:val="PL"/>
      </w:pPr>
      <w:r>
        <w:t xml:space="preserve">          content:</w:t>
      </w:r>
    </w:p>
    <w:p w14:paraId="777D64B0" w14:textId="77777777" w:rsidR="00F541D8" w:rsidRDefault="00F541D8" w:rsidP="00F541D8">
      <w:pPr>
        <w:pStyle w:val="PL"/>
      </w:pPr>
      <w:r>
        <w:t xml:space="preserve">            application/json:</w:t>
      </w:r>
    </w:p>
    <w:p w14:paraId="208CABE6" w14:textId="77777777" w:rsidR="00F541D8" w:rsidRDefault="00F541D8" w:rsidP="00F541D8">
      <w:pPr>
        <w:pStyle w:val="PL"/>
      </w:pPr>
      <w:r>
        <w:t xml:space="preserve">              schema:</w:t>
      </w:r>
    </w:p>
    <w:p w14:paraId="4FAB690D" w14:textId="77777777" w:rsidR="00F541D8" w:rsidRDefault="00F541D8" w:rsidP="00F541D8">
      <w:pPr>
        <w:pStyle w:val="PL"/>
      </w:pPr>
      <w:r>
        <w:t xml:space="preserve">                $ref: '#/components/schemas/UeContextCreateError'</w:t>
      </w:r>
    </w:p>
    <w:p w14:paraId="7DE9F109" w14:textId="77777777" w:rsidR="00F541D8" w:rsidRDefault="00F541D8" w:rsidP="00F541D8">
      <w:pPr>
        <w:pStyle w:val="PL"/>
      </w:pPr>
      <w:r>
        <w:t xml:space="preserve">        '411':</w:t>
      </w:r>
    </w:p>
    <w:p w14:paraId="12D0D3E5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705DA1C6" w14:textId="77777777" w:rsidR="00F541D8" w:rsidRDefault="00F541D8" w:rsidP="00F541D8">
      <w:pPr>
        <w:pStyle w:val="PL"/>
      </w:pPr>
      <w:r>
        <w:t xml:space="preserve">        '413':</w:t>
      </w:r>
    </w:p>
    <w:p w14:paraId="531421DD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4663FBB8" w14:textId="77777777" w:rsidR="00F541D8" w:rsidRDefault="00F541D8" w:rsidP="00F541D8">
      <w:pPr>
        <w:pStyle w:val="PL"/>
      </w:pPr>
      <w:r>
        <w:t xml:space="preserve">        '415':</w:t>
      </w:r>
    </w:p>
    <w:p w14:paraId="04BC92EC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515D0960" w14:textId="77777777" w:rsidR="00F541D8" w:rsidRDefault="00F541D8" w:rsidP="00F541D8">
      <w:pPr>
        <w:pStyle w:val="PL"/>
      </w:pPr>
      <w:r>
        <w:t xml:space="preserve">        '429':</w:t>
      </w:r>
    </w:p>
    <w:p w14:paraId="793D9711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4AD9564B" w14:textId="77777777" w:rsidR="00F541D8" w:rsidRDefault="00F541D8" w:rsidP="00F541D8">
      <w:pPr>
        <w:pStyle w:val="PL"/>
      </w:pPr>
      <w:r>
        <w:t xml:space="preserve">        '500':</w:t>
      </w:r>
    </w:p>
    <w:p w14:paraId="0ED0637A" w14:textId="77777777" w:rsidR="00F541D8" w:rsidRDefault="00F541D8" w:rsidP="00F541D8">
      <w:pPr>
        <w:pStyle w:val="PL"/>
      </w:pPr>
      <w:r>
        <w:t xml:space="preserve">          description: </w:t>
      </w:r>
      <w:r w:rsidRPr="00002930">
        <w:rPr>
          <w:lang w:val="en-US"/>
        </w:rPr>
        <w:t>Internal Server Error</w:t>
      </w:r>
    </w:p>
    <w:p w14:paraId="6B84E5D5" w14:textId="77777777" w:rsidR="00F541D8" w:rsidRDefault="00F541D8" w:rsidP="00F541D8">
      <w:pPr>
        <w:pStyle w:val="PL"/>
      </w:pPr>
      <w:r>
        <w:t xml:space="preserve">          content:</w:t>
      </w:r>
    </w:p>
    <w:p w14:paraId="64720427" w14:textId="77777777" w:rsidR="00F541D8" w:rsidRDefault="00F541D8" w:rsidP="00F541D8">
      <w:pPr>
        <w:pStyle w:val="PL"/>
      </w:pPr>
      <w:r>
        <w:t xml:space="preserve">            application/json:</w:t>
      </w:r>
    </w:p>
    <w:p w14:paraId="05163C0A" w14:textId="77777777" w:rsidR="00F541D8" w:rsidRDefault="00F541D8" w:rsidP="00F541D8">
      <w:pPr>
        <w:pStyle w:val="PL"/>
      </w:pPr>
      <w:r>
        <w:t xml:space="preserve">              schema:</w:t>
      </w:r>
    </w:p>
    <w:p w14:paraId="410A0660" w14:textId="77777777" w:rsidR="00F541D8" w:rsidRDefault="00F541D8" w:rsidP="00F541D8">
      <w:pPr>
        <w:pStyle w:val="PL"/>
      </w:pPr>
      <w:r>
        <w:t xml:space="preserve">                $ref: '#/components/schemas/UeContextCreateError'</w:t>
      </w:r>
    </w:p>
    <w:p w14:paraId="38A37A4D" w14:textId="77777777" w:rsidR="00F541D8" w:rsidRDefault="00F541D8" w:rsidP="00F541D8">
      <w:pPr>
        <w:pStyle w:val="PL"/>
      </w:pPr>
      <w:r>
        <w:t xml:space="preserve">        '503':</w:t>
      </w:r>
    </w:p>
    <w:p w14:paraId="7297A540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3EAB7AD1" w14:textId="77777777" w:rsidR="00F541D8" w:rsidRDefault="00F541D8" w:rsidP="00F541D8">
      <w:pPr>
        <w:pStyle w:val="PL"/>
      </w:pPr>
      <w:r>
        <w:t xml:space="preserve">        default:</w:t>
      </w:r>
    </w:p>
    <w:p w14:paraId="5393736D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5ABFEBB8" w14:textId="77777777" w:rsidR="00F541D8" w:rsidRDefault="00F541D8" w:rsidP="00F541D8">
      <w:pPr>
        <w:pStyle w:val="PL"/>
      </w:pPr>
      <w:r>
        <w:t xml:space="preserve">  /ue-contexts/{ueContextId}/release:</w:t>
      </w:r>
    </w:p>
    <w:p w14:paraId="0FC2EADB" w14:textId="77777777" w:rsidR="00F541D8" w:rsidRDefault="00F541D8" w:rsidP="00F541D8">
      <w:pPr>
        <w:pStyle w:val="PL"/>
      </w:pPr>
      <w:r>
        <w:t xml:space="preserve">    post:</w:t>
      </w:r>
    </w:p>
    <w:p w14:paraId="43B89472" w14:textId="77777777" w:rsidR="00F541D8" w:rsidRDefault="00F541D8" w:rsidP="00F541D8">
      <w:pPr>
        <w:pStyle w:val="PL"/>
      </w:pPr>
      <w:r>
        <w:t xml:space="preserve">      summary: Namf_Communication ReleaseUEContext service Operation</w:t>
      </w:r>
    </w:p>
    <w:p w14:paraId="1B23BECB" w14:textId="77777777" w:rsidR="00F541D8" w:rsidRDefault="00F541D8" w:rsidP="00F541D8">
      <w:pPr>
        <w:pStyle w:val="PL"/>
      </w:pPr>
      <w:r>
        <w:t xml:space="preserve">      tags:</w:t>
      </w:r>
    </w:p>
    <w:p w14:paraId="455B425E" w14:textId="77777777" w:rsidR="00F541D8" w:rsidRDefault="00F541D8" w:rsidP="00F541D8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14:paraId="590DFB12" w14:textId="77777777" w:rsidR="00F541D8" w:rsidRDefault="00F541D8" w:rsidP="00F541D8">
      <w:pPr>
        <w:pStyle w:val="PL"/>
      </w:pPr>
      <w:r>
        <w:t xml:space="preserve">      operationId: ReleaseUEContext</w:t>
      </w:r>
    </w:p>
    <w:p w14:paraId="0865C319" w14:textId="77777777" w:rsidR="00F541D8" w:rsidRDefault="00F541D8" w:rsidP="00F541D8">
      <w:pPr>
        <w:pStyle w:val="PL"/>
      </w:pPr>
      <w:r>
        <w:t xml:space="preserve">      parameters:</w:t>
      </w:r>
    </w:p>
    <w:p w14:paraId="42FA5C97" w14:textId="77777777" w:rsidR="00F541D8" w:rsidRDefault="00F541D8" w:rsidP="00F541D8">
      <w:pPr>
        <w:pStyle w:val="PL"/>
      </w:pPr>
      <w:r>
        <w:t xml:space="preserve">        - name: ueContextId</w:t>
      </w:r>
    </w:p>
    <w:p w14:paraId="19BEE3C6" w14:textId="77777777" w:rsidR="00F541D8" w:rsidRDefault="00F541D8" w:rsidP="00F541D8">
      <w:pPr>
        <w:pStyle w:val="PL"/>
      </w:pPr>
      <w:r>
        <w:t xml:space="preserve">          in: path</w:t>
      </w:r>
    </w:p>
    <w:p w14:paraId="4B34F161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491CF6E5" w14:textId="77777777" w:rsidR="00F541D8" w:rsidRDefault="00F541D8" w:rsidP="00F541D8">
      <w:pPr>
        <w:pStyle w:val="PL"/>
      </w:pPr>
      <w:r>
        <w:t xml:space="preserve">          required: true</w:t>
      </w:r>
    </w:p>
    <w:p w14:paraId="7738952A" w14:textId="77777777" w:rsidR="00F541D8" w:rsidRDefault="00F541D8" w:rsidP="00F541D8">
      <w:pPr>
        <w:pStyle w:val="PL"/>
      </w:pPr>
      <w:r>
        <w:t xml:space="preserve">          schema:</w:t>
      </w:r>
    </w:p>
    <w:p w14:paraId="50BF74A0" w14:textId="77777777" w:rsidR="00F541D8" w:rsidRDefault="00F541D8" w:rsidP="00F541D8">
      <w:pPr>
        <w:pStyle w:val="PL"/>
      </w:pPr>
      <w:r>
        <w:t xml:space="preserve">            type: string</w:t>
      </w:r>
    </w:p>
    <w:p w14:paraId="5BEA0E71" w14:textId="77777777" w:rsidR="00F541D8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3D38E99B" w14:textId="77777777" w:rsidR="00F541D8" w:rsidRDefault="00F541D8" w:rsidP="00F541D8">
      <w:pPr>
        <w:pStyle w:val="PL"/>
      </w:pPr>
      <w:r>
        <w:t xml:space="preserve">      requestBody:</w:t>
      </w:r>
    </w:p>
    <w:p w14:paraId="4B66B002" w14:textId="77777777" w:rsidR="00F541D8" w:rsidRDefault="00F541D8" w:rsidP="00F541D8">
      <w:pPr>
        <w:pStyle w:val="PL"/>
      </w:pPr>
      <w:r>
        <w:t xml:space="preserve">        content:</w:t>
      </w:r>
    </w:p>
    <w:p w14:paraId="3D7B0841" w14:textId="77777777" w:rsidR="00F541D8" w:rsidRDefault="00F541D8" w:rsidP="00F541D8">
      <w:pPr>
        <w:pStyle w:val="PL"/>
      </w:pPr>
      <w:r>
        <w:t xml:space="preserve">          application/json:</w:t>
      </w:r>
    </w:p>
    <w:p w14:paraId="33F8830D" w14:textId="77777777" w:rsidR="00F541D8" w:rsidRDefault="00F541D8" w:rsidP="00F541D8">
      <w:pPr>
        <w:pStyle w:val="PL"/>
      </w:pPr>
      <w:r>
        <w:t xml:space="preserve">            schema:</w:t>
      </w:r>
    </w:p>
    <w:p w14:paraId="5FC8509A" w14:textId="77777777" w:rsidR="00F541D8" w:rsidRDefault="00F541D8" w:rsidP="00F541D8">
      <w:pPr>
        <w:pStyle w:val="PL"/>
      </w:pPr>
      <w:r>
        <w:t xml:space="preserve">              $ref: '#/components/schemas/UEContextRelease'</w:t>
      </w:r>
    </w:p>
    <w:p w14:paraId="22C91DB5" w14:textId="77777777" w:rsidR="00F541D8" w:rsidRDefault="00F541D8" w:rsidP="00F541D8">
      <w:pPr>
        <w:pStyle w:val="PL"/>
      </w:pPr>
      <w:r>
        <w:t xml:space="preserve">        required: true</w:t>
      </w:r>
    </w:p>
    <w:p w14:paraId="1885629A" w14:textId="77777777" w:rsidR="00F541D8" w:rsidRDefault="00F541D8" w:rsidP="00F541D8">
      <w:pPr>
        <w:pStyle w:val="PL"/>
      </w:pPr>
      <w:r>
        <w:t xml:space="preserve">      responses:</w:t>
      </w:r>
    </w:p>
    <w:p w14:paraId="50246A1D" w14:textId="77777777" w:rsidR="00F541D8" w:rsidRDefault="00F541D8" w:rsidP="00F541D8">
      <w:pPr>
        <w:pStyle w:val="PL"/>
      </w:pPr>
      <w:r>
        <w:t xml:space="preserve">        '204':</w:t>
      </w:r>
    </w:p>
    <w:p w14:paraId="2007AEE8" w14:textId="77777777" w:rsidR="00F541D8" w:rsidRDefault="00F541D8" w:rsidP="00F541D8">
      <w:pPr>
        <w:pStyle w:val="PL"/>
      </w:pPr>
      <w:r>
        <w:t xml:space="preserve">          description: UE Context successfully released</w:t>
      </w:r>
    </w:p>
    <w:p w14:paraId="61CDC1FC" w14:textId="77777777" w:rsidR="00F541D8" w:rsidRDefault="00F541D8" w:rsidP="00F541D8">
      <w:pPr>
        <w:pStyle w:val="PL"/>
      </w:pPr>
      <w:r>
        <w:t xml:space="preserve">        '400':</w:t>
      </w:r>
    </w:p>
    <w:p w14:paraId="2D97DA3B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359BE2AD" w14:textId="77777777" w:rsidR="00F541D8" w:rsidRDefault="00F541D8" w:rsidP="00F541D8">
      <w:pPr>
        <w:pStyle w:val="PL"/>
      </w:pPr>
      <w:r>
        <w:t xml:space="preserve">        '403':</w:t>
      </w:r>
    </w:p>
    <w:p w14:paraId="3853C723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010B5DB7" w14:textId="77777777" w:rsidR="00F541D8" w:rsidRDefault="00F541D8" w:rsidP="00F541D8">
      <w:pPr>
        <w:pStyle w:val="PL"/>
      </w:pPr>
      <w:r>
        <w:t xml:space="preserve">        '404':</w:t>
      </w:r>
    </w:p>
    <w:p w14:paraId="2C16DA59" w14:textId="77777777" w:rsidR="00F541D8" w:rsidRDefault="00F541D8" w:rsidP="00F541D8">
      <w:pPr>
        <w:pStyle w:val="PL"/>
      </w:pPr>
      <w:r>
        <w:t xml:space="preserve">          $ref: 'TS29571_CommonData.yaml#/components/responses/404'</w:t>
      </w:r>
    </w:p>
    <w:p w14:paraId="03C349E6" w14:textId="77777777" w:rsidR="00F541D8" w:rsidRDefault="00F541D8" w:rsidP="00F541D8">
      <w:pPr>
        <w:pStyle w:val="PL"/>
      </w:pPr>
      <w:r>
        <w:t xml:space="preserve">        '411':</w:t>
      </w:r>
    </w:p>
    <w:p w14:paraId="75F6B90E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152654FF" w14:textId="77777777" w:rsidR="00F541D8" w:rsidRDefault="00F541D8" w:rsidP="00F541D8">
      <w:pPr>
        <w:pStyle w:val="PL"/>
      </w:pPr>
      <w:r>
        <w:t xml:space="preserve">        '413':</w:t>
      </w:r>
    </w:p>
    <w:p w14:paraId="7A978317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218CFBFF" w14:textId="77777777" w:rsidR="00F541D8" w:rsidRDefault="00F541D8" w:rsidP="00F541D8">
      <w:pPr>
        <w:pStyle w:val="PL"/>
      </w:pPr>
      <w:r>
        <w:t xml:space="preserve">        '415':</w:t>
      </w:r>
    </w:p>
    <w:p w14:paraId="38AC3C2E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428D82AF" w14:textId="77777777" w:rsidR="00F541D8" w:rsidRDefault="00F541D8" w:rsidP="00F541D8">
      <w:pPr>
        <w:pStyle w:val="PL"/>
      </w:pPr>
      <w:r>
        <w:lastRenderedPageBreak/>
        <w:t xml:space="preserve">        '429':</w:t>
      </w:r>
    </w:p>
    <w:p w14:paraId="49DB4279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7B92000F" w14:textId="77777777" w:rsidR="00F541D8" w:rsidRDefault="00F541D8" w:rsidP="00F541D8">
      <w:pPr>
        <w:pStyle w:val="PL"/>
      </w:pPr>
      <w:r>
        <w:t xml:space="preserve">        '500':</w:t>
      </w:r>
    </w:p>
    <w:p w14:paraId="2B193311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00C8D125" w14:textId="77777777" w:rsidR="00F541D8" w:rsidRDefault="00F541D8" w:rsidP="00F541D8">
      <w:pPr>
        <w:pStyle w:val="PL"/>
      </w:pPr>
      <w:r>
        <w:t xml:space="preserve">        '503':</w:t>
      </w:r>
    </w:p>
    <w:p w14:paraId="330C343C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763CB9B0" w14:textId="77777777" w:rsidR="00F541D8" w:rsidRDefault="00F541D8" w:rsidP="00F541D8">
      <w:pPr>
        <w:pStyle w:val="PL"/>
      </w:pPr>
      <w:r>
        <w:t xml:space="preserve">        default:</w:t>
      </w:r>
    </w:p>
    <w:p w14:paraId="12AC7CC1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7E3AB1E1" w14:textId="77777777" w:rsidR="00F541D8" w:rsidRDefault="00F541D8" w:rsidP="00F541D8">
      <w:pPr>
        <w:pStyle w:val="PL"/>
      </w:pPr>
      <w:r>
        <w:t xml:space="preserve">  /ue-contexts/{ueContextId}/assign-ebi:</w:t>
      </w:r>
    </w:p>
    <w:p w14:paraId="2CC706AA" w14:textId="77777777" w:rsidR="00F541D8" w:rsidRDefault="00F541D8" w:rsidP="00F541D8">
      <w:pPr>
        <w:pStyle w:val="PL"/>
      </w:pPr>
      <w:r>
        <w:t xml:space="preserve">    post:</w:t>
      </w:r>
    </w:p>
    <w:p w14:paraId="6A578065" w14:textId="77777777" w:rsidR="00F541D8" w:rsidRDefault="00F541D8" w:rsidP="00F541D8">
      <w:pPr>
        <w:pStyle w:val="PL"/>
      </w:pPr>
      <w:r>
        <w:t xml:space="preserve">      summary: Namf_Communication EBI Assignment service Operation</w:t>
      </w:r>
    </w:p>
    <w:p w14:paraId="39E59E53" w14:textId="77777777" w:rsidR="00F541D8" w:rsidRDefault="00F541D8" w:rsidP="00F541D8">
      <w:pPr>
        <w:pStyle w:val="PL"/>
      </w:pPr>
      <w:r>
        <w:t xml:space="preserve">      tags:</w:t>
      </w:r>
    </w:p>
    <w:p w14:paraId="38F7A4C1" w14:textId="77777777" w:rsidR="00F541D8" w:rsidRDefault="00F541D8" w:rsidP="00F541D8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14:paraId="0F784859" w14:textId="77777777" w:rsidR="00F541D8" w:rsidRDefault="00F541D8" w:rsidP="00F541D8">
      <w:pPr>
        <w:pStyle w:val="PL"/>
      </w:pPr>
      <w:r>
        <w:t xml:space="preserve">      operationId: EBIAssignment</w:t>
      </w:r>
    </w:p>
    <w:p w14:paraId="147C35B5" w14:textId="77777777" w:rsidR="00F541D8" w:rsidRDefault="00F541D8" w:rsidP="00F541D8">
      <w:pPr>
        <w:pStyle w:val="PL"/>
      </w:pPr>
      <w:r>
        <w:t xml:space="preserve">      parameters:</w:t>
      </w:r>
    </w:p>
    <w:p w14:paraId="7C251D25" w14:textId="77777777" w:rsidR="00F541D8" w:rsidRDefault="00F541D8" w:rsidP="00F541D8">
      <w:pPr>
        <w:pStyle w:val="PL"/>
      </w:pPr>
      <w:r>
        <w:t xml:space="preserve">        - name: ueContextId</w:t>
      </w:r>
    </w:p>
    <w:p w14:paraId="36DBFDB7" w14:textId="77777777" w:rsidR="00F541D8" w:rsidRDefault="00F541D8" w:rsidP="00F541D8">
      <w:pPr>
        <w:pStyle w:val="PL"/>
      </w:pPr>
      <w:r>
        <w:t xml:space="preserve">          in: path</w:t>
      </w:r>
    </w:p>
    <w:p w14:paraId="30A13743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33D1E0C1" w14:textId="77777777" w:rsidR="00F541D8" w:rsidRDefault="00F541D8" w:rsidP="00F541D8">
      <w:pPr>
        <w:pStyle w:val="PL"/>
      </w:pPr>
      <w:r>
        <w:t xml:space="preserve">          required: true</w:t>
      </w:r>
    </w:p>
    <w:p w14:paraId="15A816AB" w14:textId="77777777" w:rsidR="00F541D8" w:rsidRDefault="00F541D8" w:rsidP="00F541D8">
      <w:pPr>
        <w:pStyle w:val="PL"/>
      </w:pPr>
      <w:r>
        <w:t xml:space="preserve">          schema:</w:t>
      </w:r>
    </w:p>
    <w:p w14:paraId="6C7A6DB1" w14:textId="77777777" w:rsidR="00F541D8" w:rsidRDefault="00F541D8" w:rsidP="00F541D8">
      <w:pPr>
        <w:pStyle w:val="PL"/>
      </w:pPr>
      <w:r>
        <w:t xml:space="preserve">            type: string</w:t>
      </w:r>
    </w:p>
    <w:p w14:paraId="2FCF1BC2" w14:textId="77777777" w:rsidR="00F541D8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3768B014" w14:textId="77777777" w:rsidR="00F541D8" w:rsidRDefault="00F541D8" w:rsidP="00F541D8">
      <w:pPr>
        <w:pStyle w:val="PL"/>
      </w:pPr>
      <w:r>
        <w:t xml:space="preserve">      requestBody:</w:t>
      </w:r>
    </w:p>
    <w:p w14:paraId="4637B77F" w14:textId="77777777" w:rsidR="00F541D8" w:rsidRDefault="00F541D8" w:rsidP="00F541D8">
      <w:pPr>
        <w:pStyle w:val="PL"/>
      </w:pPr>
      <w:r>
        <w:t xml:space="preserve">        content:</w:t>
      </w:r>
    </w:p>
    <w:p w14:paraId="628760DF" w14:textId="77777777" w:rsidR="00F541D8" w:rsidRDefault="00F541D8" w:rsidP="00F541D8">
      <w:pPr>
        <w:pStyle w:val="PL"/>
      </w:pPr>
      <w:r>
        <w:t xml:space="preserve">          application/json:</w:t>
      </w:r>
    </w:p>
    <w:p w14:paraId="7E9C2DC4" w14:textId="77777777" w:rsidR="00F541D8" w:rsidRDefault="00F541D8" w:rsidP="00F541D8">
      <w:pPr>
        <w:pStyle w:val="PL"/>
      </w:pPr>
      <w:r>
        <w:t xml:space="preserve">            schema:</w:t>
      </w:r>
    </w:p>
    <w:p w14:paraId="4894A17A" w14:textId="77777777" w:rsidR="00F541D8" w:rsidRDefault="00F541D8" w:rsidP="00F541D8">
      <w:pPr>
        <w:pStyle w:val="PL"/>
      </w:pPr>
      <w:r>
        <w:t xml:space="preserve">              $ref: '#/components/schemas/AssignEbiData'</w:t>
      </w:r>
    </w:p>
    <w:p w14:paraId="0903A71B" w14:textId="77777777" w:rsidR="00F541D8" w:rsidRDefault="00F541D8" w:rsidP="00F541D8">
      <w:pPr>
        <w:pStyle w:val="PL"/>
      </w:pPr>
      <w:r>
        <w:t xml:space="preserve">        required: true</w:t>
      </w:r>
    </w:p>
    <w:p w14:paraId="6C2E6BDB" w14:textId="77777777" w:rsidR="00F541D8" w:rsidRDefault="00F541D8" w:rsidP="00F541D8">
      <w:pPr>
        <w:pStyle w:val="PL"/>
      </w:pPr>
      <w:r>
        <w:t xml:space="preserve">      responses:</w:t>
      </w:r>
    </w:p>
    <w:p w14:paraId="4BECA17A" w14:textId="77777777" w:rsidR="00F541D8" w:rsidRDefault="00F541D8" w:rsidP="00F541D8">
      <w:pPr>
        <w:pStyle w:val="PL"/>
      </w:pPr>
      <w:r>
        <w:t xml:space="preserve">        '200':</w:t>
      </w:r>
    </w:p>
    <w:p w14:paraId="4FFB94F8" w14:textId="77777777" w:rsidR="00F541D8" w:rsidRDefault="00F541D8" w:rsidP="00F541D8">
      <w:pPr>
        <w:pStyle w:val="PL"/>
      </w:pPr>
      <w:r>
        <w:t xml:space="preserve">          description: EBI Assignment successfully performed.</w:t>
      </w:r>
    </w:p>
    <w:p w14:paraId="018ECB29" w14:textId="77777777" w:rsidR="00F541D8" w:rsidRDefault="00F541D8" w:rsidP="00F541D8">
      <w:pPr>
        <w:pStyle w:val="PL"/>
      </w:pPr>
      <w:r>
        <w:t xml:space="preserve">          content:</w:t>
      </w:r>
    </w:p>
    <w:p w14:paraId="5E1487EF" w14:textId="77777777" w:rsidR="00F541D8" w:rsidRDefault="00F541D8" w:rsidP="00F541D8">
      <w:pPr>
        <w:pStyle w:val="PL"/>
      </w:pPr>
      <w:r>
        <w:t xml:space="preserve">            application/json:</w:t>
      </w:r>
    </w:p>
    <w:p w14:paraId="54AFC3D3" w14:textId="77777777" w:rsidR="00F541D8" w:rsidRDefault="00F541D8" w:rsidP="00F541D8">
      <w:pPr>
        <w:pStyle w:val="PL"/>
      </w:pPr>
      <w:r>
        <w:t xml:space="preserve">              schema:</w:t>
      </w:r>
    </w:p>
    <w:p w14:paraId="75F85F73" w14:textId="77777777" w:rsidR="00F541D8" w:rsidRDefault="00F541D8" w:rsidP="00F541D8">
      <w:pPr>
        <w:pStyle w:val="PL"/>
      </w:pPr>
      <w:r>
        <w:t xml:space="preserve">                $ref: '#/components/schemas/AssignedEbiData'</w:t>
      </w:r>
    </w:p>
    <w:p w14:paraId="5472AAE6" w14:textId="77777777" w:rsidR="00F541D8" w:rsidRDefault="00F541D8" w:rsidP="00F541D8">
      <w:pPr>
        <w:pStyle w:val="PL"/>
      </w:pPr>
      <w:r>
        <w:t xml:space="preserve">        '400':</w:t>
      </w:r>
    </w:p>
    <w:p w14:paraId="4E131797" w14:textId="77777777" w:rsidR="00F541D8" w:rsidRDefault="00F541D8" w:rsidP="00F541D8">
      <w:pPr>
        <w:pStyle w:val="PL"/>
      </w:pPr>
      <w:r>
        <w:t xml:space="preserve">          description: Bad Request</w:t>
      </w:r>
    </w:p>
    <w:p w14:paraId="4D7CD41F" w14:textId="77777777" w:rsidR="00F541D8" w:rsidRDefault="00F541D8" w:rsidP="00F541D8">
      <w:pPr>
        <w:pStyle w:val="PL"/>
      </w:pPr>
      <w:r>
        <w:t xml:space="preserve">          content:</w:t>
      </w:r>
    </w:p>
    <w:p w14:paraId="48E2820D" w14:textId="77777777" w:rsidR="00F541D8" w:rsidRDefault="00F541D8" w:rsidP="00F541D8">
      <w:pPr>
        <w:pStyle w:val="PL"/>
      </w:pPr>
      <w:r>
        <w:t xml:space="preserve">            application/json:</w:t>
      </w:r>
    </w:p>
    <w:p w14:paraId="34A40FEE" w14:textId="77777777" w:rsidR="00F541D8" w:rsidRDefault="00F541D8" w:rsidP="00F541D8">
      <w:pPr>
        <w:pStyle w:val="PL"/>
      </w:pPr>
      <w:r>
        <w:t xml:space="preserve">              schema:</w:t>
      </w:r>
    </w:p>
    <w:p w14:paraId="1503E3D2" w14:textId="77777777" w:rsidR="00F541D8" w:rsidRDefault="00F541D8" w:rsidP="00F541D8">
      <w:pPr>
        <w:pStyle w:val="PL"/>
      </w:pPr>
      <w:r>
        <w:t xml:space="preserve">                $ref: '#/components/schemas/AssignEbiError'</w:t>
      </w:r>
    </w:p>
    <w:p w14:paraId="5147B845" w14:textId="77777777" w:rsidR="00F541D8" w:rsidRDefault="00F541D8" w:rsidP="00F541D8">
      <w:pPr>
        <w:pStyle w:val="PL"/>
      </w:pPr>
      <w:r>
        <w:t xml:space="preserve">        '403':</w:t>
      </w:r>
    </w:p>
    <w:p w14:paraId="477505C2" w14:textId="77777777" w:rsidR="00F541D8" w:rsidRDefault="00F541D8" w:rsidP="00F541D8">
      <w:pPr>
        <w:pStyle w:val="PL"/>
      </w:pPr>
      <w:r>
        <w:t xml:space="preserve">          description: Forbidden</w:t>
      </w:r>
    </w:p>
    <w:p w14:paraId="6F6AC362" w14:textId="77777777" w:rsidR="00F541D8" w:rsidRDefault="00F541D8" w:rsidP="00F541D8">
      <w:pPr>
        <w:pStyle w:val="PL"/>
      </w:pPr>
      <w:r>
        <w:t xml:space="preserve">          content:</w:t>
      </w:r>
    </w:p>
    <w:p w14:paraId="6DD6739F" w14:textId="77777777" w:rsidR="00F541D8" w:rsidRDefault="00F541D8" w:rsidP="00F541D8">
      <w:pPr>
        <w:pStyle w:val="PL"/>
      </w:pPr>
      <w:r>
        <w:t xml:space="preserve">            application/json:</w:t>
      </w:r>
    </w:p>
    <w:p w14:paraId="571E7FB0" w14:textId="77777777" w:rsidR="00F541D8" w:rsidRDefault="00F541D8" w:rsidP="00F541D8">
      <w:pPr>
        <w:pStyle w:val="PL"/>
      </w:pPr>
      <w:r>
        <w:t xml:space="preserve">              schema:</w:t>
      </w:r>
    </w:p>
    <w:p w14:paraId="4815768D" w14:textId="77777777" w:rsidR="00F541D8" w:rsidRDefault="00F541D8" w:rsidP="00F541D8">
      <w:pPr>
        <w:pStyle w:val="PL"/>
      </w:pPr>
      <w:r>
        <w:t xml:space="preserve">                $ref: '#/components/schemas/AssignEbiError'</w:t>
      </w:r>
    </w:p>
    <w:p w14:paraId="7A71E379" w14:textId="77777777" w:rsidR="00F541D8" w:rsidRDefault="00F541D8" w:rsidP="00F541D8">
      <w:pPr>
        <w:pStyle w:val="PL"/>
      </w:pPr>
      <w:r>
        <w:t xml:space="preserve">        '411':</w:t>
      </w:r>
    </w:p>
    <w:p w14:paraId="7E309A81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29A44951" w14:textId="77777777" w:rsidR="00F541D8" w:rsidRDefault="00F541D8" w:rsidP="00F541D8">
      <w:pPr>
        <w:pStyle w:val="PL"/>
      </w:pPr>
      <w:r>
        <w:t xml:space="preserve">        '413':</w:t>
      </w:r>
    </w:p>
    <w:p w14:paraId="1E9D650C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173A2ED1" w14:textId="77777777" w:rsidR="00F541D8" w:rsidRDefault="00F541D8" w:rsidP="00F541D8">
      <w:pPr>
        <w:pStyle w:val="PL"/>
      </w:pPr>
      <w:r>
        <w:t xml:space="preserve">        '415':</w:t>
      </w:r>
    </w:p>
    <w:p w14:paraId="2E22B6E8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04CFB7DA" w14:textId="77777777" w:rsidR="00F541D8" w:rsidRDefault="00F541D8" w:rsidP="00F541D8">
      <w:pPr>
        <w:pStyle w:val="PL"/>
      </w:pPr>
      <w:r>
        <w:t xml:space="preserve">        '429':</w:t>
      </w:r>
    </w:p>
    <w:p w14:paraId="2FCCEA4E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63459072" w14:textId="77777777" w:rsidR="00F541D8" w:rsidRDefault="00F541D8" w:rsidP="00F541D8">
      <w:pPr>
        <w:pStyle w:val="PL"/>
      </w:pPr>
      <w:r>
        <w:t xml:space="preserve">        '500':</w:t>
      </w:r>
    </w:p>
    <w:p w14:paraId="7EC344A5" w14:textId="77777777" w:rsidR="00F541D8" w:rsidRDefault="00F541D8" w:rsidP="00F541D8">
      <w:pPr>
        <w:pStyle w:val="PL"/>
      </w:pPr>
      <w:r>
        <w:t xml:space="preserve">          description: Internal Server Error</w:t>
      </w:r>
    </w:p>
    <w:p w14:paraId="242D68FA" w14:textId="77777777" w:rsidR="00F541D8" w:rsidRDefault="00F541D8" w:rsidP="00F541D8">
      <w:pPr>
        <w:pStyle w:val="PL"/>
      </w:pPr>
      <w:r>
        <w:t xml:space="preserve">          content:</w:t>
      </w:r>
    </w:p>
    <w:p w14:paraId="7D20FC2F" w14:textId="77777777" w:rsidR="00F541D8" w:rsidRDefault="00F541D8" w:rsidP="00F541D8">
      <w:pPr>
        <w:pStyle w:val="PL"/>
      </w:pPr>
      <w:r>
        <w:t xml:space="preserve">            application/json:</w:t>
      </w:r>
    </w:p>
    <w:p w14:paraId="75778E35" w14:textId="77777777" w:rsidR="00F541D8" w:rsidRDefault="00F541D8" w:rsidP="00F541D8">
      <w:pPr>
        <w:pStyle w:val="PL"/>
      </w:pPr>
      <w:r>
        <w:t xml:space="preserve">              schema:</w:t>
      </w:r>
    </w:p>
    <w:p w14:paraId="06978044" w14:textId="77777777" w:rsidR="00F541D8" w:rsidRDefault="00F541D8" w:rsidP="00F541D8">
      <w:pPr>
        <w:pStyle w:val="PL"/>
      </w:pPr>
      <w:r>
        <w:t xml:space="preserve">                $ref: '#/components/schemas/AssignEbiError'</w:t>
      </w:r>
    </w:p>
    <w:p w14:paraId="7D2071AA" w14:textId="77777777" w:rsidR="00F541D8" w:rsidRDefault="00F541D8" w:rsidP="00F541D8">
      <w:pPr>
        <w:pStyle w:val="PL"/>
      </w:pPr>
      <w:r>
        <w:t xml:space="preserve">        '503':</w:t>
      </w:r>
    </w:p>
    <w:p w14:paraId="60B5731A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2C0D9F76" w14:textId="77777777" w:rsidR="00F541D8" w:rsidRDefault="00F541D8" w:rsidP="00F541D8">
      <w:pPr>
        <w:pStyle w:val="PL"/>
      </w:pPr>
      <w:r>
        <w:t xml:space="preserve">        default:</w:t>
      </w:r>
    </w:p>
    <w:p w14:paraId="21AB44BD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4278DC74" w14:textId="77777777" w:rsidR="00F541D8" w:rsidRDefault="00F541D8" w:rsidP="00F541D8">
      <w:pPr>
        <w:pStyle w:val="PL"/>
      </w:pPr>
      <w:r>
        <w:t xml:space="preserve">  /ue-contexts/{ueContextId}/transfer:</w:t>
      </w:r>
    </w:p>
    <w:p w14:paraId="31AE2728" w14:textId="77777777" w:rsidR="00F541D8" w:rsidRDefault="00F541D8" w:rsidP="00F541D8">
      <w:pPr>
        <w:pStyle w:val="PL"/>
      </w:pPr>
      <w:r>
        <w:t xml:space="preserve">    post:</w:t>
      </w:r>
    </w:p>
    <w:p w14:paraId="0120FB48" w14:textId="77777777" w:rsidR="00F541D8" w:rsidRDefault="00F541D8" w:rsidP="00F541D8">
      <w:pPr>
        <w:pStyle w:val="PL"/>
      </w:pPr>
      <w:r>
        <w:t xml:space="preserve">      summary: Namf_Communication UEContextTransfer service Operation</w:t>
      </w:r>
    </w:p>
    <w:p w14:paraId="6954B326" w14:textId="77777777" w:rsidR="00F541D8" w:rsidRDefault="00F541D8" w:rsidP="00F541D8">
      <w:pPr>
        <w:pStyle w:val="PL"/>
      </w:pPr>
      <w:r>
        <w:t xml:space="preserve">      tags:</w:t>
      </w:r>
    </w:p>
    <w:p w14:paraId="7169A945" w14:textId="77777777" w:rsidR="00F541D8" w:rsidRDefault="00F541D8" w:rsidP="00F541D8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14:paraId="7D8FBA04" w14:textId="77777777" w:rsidR="00F541D8" w:rsidRDefault="00F541D8" w:rsidP="00F541D8">
      <w:pPr>
        <w:pStyle w:val="PL"/>
      </w:pPr>
      <w:r>
        <w:t xml:space="preserve">      operationId: UEContextTransfer</w:t>
      </w:r>
    </w:p>
    <w:p w14:paraId="0DE038B2" w14:textId="77777777" w:rsidR="00F541D8" w:rsidRDefault="00F541D8" w:rsidP="00F541D8">
      <w:pPr>
        <w:pStyle w:val="PL"/>
      </w:pPr>
      <w:r>
        <w:t xml:space="preserve">      parameters:</w:t>
      </w:r>
    </w:p>
    <w:p w14:paraId="6DEBC746" w14:textId="77777777" w:rsidR="00F541D8" w:rsidRDefault="00F541D8" w:rsidP="00F541D8">
      <w:pPr>
        <w:pStyle w:val="PL"/>
      </w:pPr>
      <w:r>
        <w:t xml:space="preserve">        - name: ueContextId</w:t>
      </w:r>
    </w:p>
    <w:p w14:paraId="0948B4A1" w14:textId="77777777" w:rsidR="00F541D8" w:rsidRDefault="00F541D8" w:rsidP="00F541D8">
      <w:pPr>
        <w:pStyle w:val="PL"/>
      </w:pPr>
      <w:r>
        <w:t xml:space="preserve">          in: path</w:t>
      </w:r>
    </w:p>
    <w:p w14:paraId="4546430E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33873D43" w14:textId="77777777" w:rsidR="00F541D8" w:rsidRDefault="00F541D8" w:rsidP="00F541D8">
      <w:pPr>
        <w:pStyle w:val="PL"/>
      </w:pPr>
      <w:r>
        <w:t xml:space="preserve">          required: true</w:t>
      </w:r>
    </w:p>
    <w:p w14:paraId="664610A0" w14:textId="77777777" w:rsidR="00F541D8" w:rsidRDefault="00F541D8" w:rsidP="00F541D8">
      <w:pPr>
        <w:pStyle w:val="PL"/>
      </w:pPr>
      <w:r>
        <w:t xml:space="preserve">          schema:</w:t>
      </w:r>
    </w:p>
    <w:p w14:paraId="28F8A96F" w14:textId="77777777" w:rsidR="00F541D8" w:rsidRDefault="00F541D8" w:rsidP="00F541D8">
      <w:pPr>
        <w:pStyle w:val="PL"/>
      </w:pPr>
      <w:r>
        <w:lastRenderedPageBreak/>
        <w:t xml:space="preserve">            type: string</w:t>
      </w:r>
    </w:p>
    <w:p w14:paraId="6688E2F6" w14:textId="77777777" w:rsidR="00F541D8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2C77D6D4" w14:textId="77777777" w:rsidR="00F541D8" w:rsidRDefault="00F541D8" w:rsidP="00F541D8">
      <w:pPr>
        <w:pStyle w:val="PL"/>
      </w:pPr>
      <w:r>
        <w:t xml:space="preserve">      requestBody:</w:t>
      </w:r>
    </w:p>
    <w:p w14:paraId="0C79463B" w14:textId="77777777" w:rsidR="00F541D8" w:rsidRDefault="00F541D8" w:rsidP="00F541D8">
      <w:pPr>
        <w:pStyle w:val="PL"/>
      </w:pPr>
      <w:r>
        <w:t xml:space="preserve">        content:</w:t>
      </w:r>
    </w:p>
    <w:p w14:paraId="2387F64A" w14:textId="77777777" w:rsidR="00F541D8" w:rsidRDefault="00F541D8" w:rsidP="00F541D8">
      <w:pPr>
        <w:pStyle w:val="PL"/>
      </w:pPr>
      <w:r>
        <w:t xml:space="preserve">          application/json:</w:t>
      </w:r>
    </w:p>
    <w:p w14:paraId="320038D8" w14:textId="77777777" w:rsidR="00F541D8" w:rsidRDefault="00F541D8" w:rsidP="00F541D8">
      <w:pPr>
        <w:pStyle w:val="PL"/>
      </w:pPr>
      <w:r>
        <w:t xml:space="preserve">            schema:</w:t>
      </w:r>
    </w:p>
    <w:p w14:paraId="4D9186A4" w14:textId="77777777" w:rsidR="00F541D8" w:rsidRDefault="00F541D8" w:rsidP="00F541D8">
      <w:pPr>
        <w:pStyle w:val="PL"/>
      </w:pPr>
      <w:r>
        <w:t xml:space="preserve">              $ref: '#/components/schemas/UeContextTransferReqData'</w:t>
      </w:r>
    </w:p>
    <w:p w14:paraId="62E7290D" w14:textId="77777777" w:rsidR="00F541D8" w:rsidRDefault="00F541D8" w:rsidP="00F541D8">
      <w:pPr>
        <w:pStyle w:val="PL"/>
      </w:pPr>
      <w:r>
        <w:t xml:space="preserve">          multipart/related:  # message with binary body part(s)</w:t>
      </w:r>
    </w:p>
    <w:p w14:paraId="591ED201" w14:textId="77777777" w:rsidR="00F541D8" w:rsidRDefault="00F541D8" w:rsidP="00F541D8">
      <w:pPr>
        <w:pStyle w:val="PL"/>
      </w:pPr>
      <w:r>
        <w:t xml:space="preserve">            schema:</w:t>
      </w:r>
    </w:p>
    <w:p w14:paraId="0E6B5AFD" w14:textId="77777777" w:rsidR="00F541D8" w:rsidRDefault="00F541D8" w:rsidP="00F541D8">
      <w:pPr>
        <w:pStyle w:val="PL"/>
      </w:pPr>
      <w:r>
        <w:t xml:space="preserve">              type: object</w:t>
      </w:r>
    </w:p>
    <w:p w14:paraId="478E6198" w14:textId="77777777" w:rsidR="00F541D8" w:rsidRDefault="00F541D8" w:rsidP="00F541D8">
      <w:pPr>
        <w:pStyle w:val="PL"/>
      </w:pPr>
      <w:r>
        <w:t xml:space="preserve">              properties: # Request parts</w:t>
      </w:r>
    </w:p>
    <w:p w14:paraId="3C42DB36" w14:textId="77777777" w:rsidR="00F541D8" w:rsidRDefault="00F541D8" w:rsidP="00F541D8">
      <w:pPr>
        <w:pStyle w:val="PL"/>
      </w:pPr>
      <w:r>
        <w:t xml:space="preserve">                jsonData:</w:t>
      </w:r>
    </w:p>
    <w:p w14:paraId="6BE07C08" w14:textId="77777777" w:rsidR="00F541D8" w:rsidRDefault="00F541D8" w:rsidP="00F541D8">
      <w:pPr>
        <w:pStyle w:val="PL"/>
      </w:pPr>
      <w:r>
        <w:t xml:space="preserve">                  $ref: '#/components/schemas/UeContextTransferReqData'</w:t>
      </w:r>
    </w:p>
    <w:p w14:paraId="1E0341CF" w14:textId="77777777" w:rsidR="00F541D8" w:rsidRDefault="00F541D8" w:rsidP="00F541D8">
      <w:pPr>
        <w:pStyle w:val="PL"/>
      </w:pPr>
      <w:r>
        <w:t xml:space="preserve">                binaryDataN1Message:</w:t>
      </w:r>
    </w:p>
    <w:p w14:paraId="7E006242" w14:textId="77777777" w:rsidR="00F541D8" w:rsidRDefault="00F541D8" w:rsidP="00F541D8">
      <w:pPr>
        <w:pStyle w:val="PL"/>
      </w:pPr>
      <w:r>
        <w:t xml:space="preserve">                  type: string</w:t>
      </w:r>
    </w:p>
    <w:p w14:paraId="6FC689CA" w14:textId="77777777" w:rsidR="00F541D8" w:rsidRDefault="00F541D8" w:rsidP="00F541D8">
      <w:pPr>
        <w:pStyle w:val="PL"/>
      </w:pPr>
      <w:r>
        <w:t xml:space="preserve">                  format: binary</w:t>
      </w:r>
    </w:p>
    <w:p w14:paraId="2EA1087D" w14:textId="77777777" w:rsidR="00F541D8" w:rsidRDefault="00F541D8" w:rsidP="00F541D8">
      <w:pPr>
        <w:pStyle w:val="PL"/>
      </w:pPr>
      <w:r>
        <w:t xml:space="preserve">            encoding:</w:t>
      </w:r>
    </w:p>
    <w:p w14:paraId="72CF71DB" w14:textId="77777777" w:rsidR="00F541D8" w:rsidRDefault="00F541D8" w:rsidP="00F541D8">
      <w:pPr>
        <w:pStyle w:val="PL"/>
      </w:pPr>
      <w:r>
        <w:t xml:space="preserve">              jsonData:</w:t>
      </w:r>
    </w:p>
    <w:p w14:paraId="1B4FE595" w14:textId="77777777" w:rsidR="00F541D8" w:rsidRDefault="00F541D8" w:rsidP="00F541D8">
      <w:pPr>
        <w:pStyle w:val="PL"/>
      </w:pPr>
      <w:r>
        <w:t xml:space="preserve">                contentType:  application/json</w:t>
      </w:r>
    </w:p>
    <w:p w14:paraId="632744E4" w14:textId="77777777" w:rsidR="00F541D8" w:rsidRDefault="00F541D8" w:rsidP="00F541D8">
      <w:pPr>
        <w:pStyle w:val="PL"/>
      </w:pPr>
      <w:r>
        <w:t xml:space="preserve">              binaryDataN1Message:</w:t>
      </w:r>
    </w:p>
    <w:p w14:paraId="748ACEC5" w14:textId="77777777" w:rsidR="00F541D8" w:rsidRDefault="00F541D8" w:rsidP="00F541D8">
      <w:pPr>
        <w:pStyle w:val="PL"/>
      </w:pPr>
      <w:r>
        <w:t xml:space="preserve">                contentType:  application/vnd.3gpp.5gnas</w:t>
      </w:r>
    </w:p>
    <w:p w14:paraId="0C2B43A5" w14:textId="77777777" w:rsidR="00F541D8" w:rsidRDefault="00F541D8" w:rsidP="00F541D8">
      <w:pPr>
        <w:pStyle w:val="PL"/>
      </w:pPr>
      <w:r>
        <w:t xml:space="preserve">                headers:</w:t>
      </w:r>
    </w:p>
    <w:p w14:paraId="72CECFF4" w14:textId="77777777" w:rsidR="00F541D8" w:rsidRDefault="00F541D8" w:rsidP="00F541D8">
      <w:pPr>
        <w:pStyle w:val="PL"/>
      </w:pPr>
      <w:r>
        <w:t xml:space="preserve">                  Content-Id:</w:t>
      </w:r>
    </w:p>
    <w:p w14:paraId="030CBAA1" w14:textId="77777777" w:rsidR="00F541D8" w:rsidRDefault="00F541D8" w:rsidP="00F541D8">
      <w:pPr>
        <w:pStyle w:val="PL"/>
      </w:pPr>
      <w:r>
        <w:t xml:space="preserve">                    schema:</w:t>
      </w:r>
    </w:p>
    <w:p w14:paraId="1A60770D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01C3E8EC" w14:textId="77777777" w:rsidR="00F541D8" w:rsidRDefault="00F541D8" w:rsidP="00F541D8">
      <w:pPr>
        <w:pStyle w:val="PL"/>
      </w:pPr>
      <w:r>
        <w:t xml:space="preserve">        required: true</w:t>
      </w:r>
    </w:p>
    <w:p w14:paraId="53CB5CE1" w14:textId="77777777" w:rsidR="00F541D8" w:rsidRDefault="00F541D8" w:rsidP="00F541D8">
      <w:pPr>
        <w:pStyle w:val="PL"/>
      </w:pPr>
      <w:r>
        <w:t xml:space="preserve">      responses:</w:t>
      </w:r>
    </w:p>
    <w:p w14:paraId="3BB717F4" w14:textId="77777777" w:rsidR="00F541D8" w:rsidRDefault="00F541D8" w:rsidP="00F541D8">
      <w:pPr>
        <w:pStyle w:val="PL"/>
      </w:pPr>
      <w:r>
        <w:t xml:space="preserve">        '200':</w:t>
      </w:r>
    </w:p>
    <w:p w14:paraId="7A1ED1EA" w14:textId="77777777" w:rsidR="00F541D8" w:rsidRDefault="00F541D8" w:rsidP="00F541D8">
      <w:pPr>
        <w:pStyle w:val="PL"/>
      </w:pPr>
      <w:r>
        <w:t xml:space="preserve">          description: UE context transfer successfully initiated.</w:t>
      </w:r>
    </w:p>
    <w:p w14:paraId="0B67FBE4" w14:textId="77777777" w:rsidR="00F541D8" w:rsidRDefault="00F541D8" w:rsidP="00F541D8">
      <w:pPr>
        <w:pStyle w:val="PL"/>
      </w:pPr>
      <w:r>
        <w:t xml:space="preserve">          content:</w:t>
      </w:r>
    </w:p>
    <w:p w14:paraId="2F37134D" w14:textId="77777777" w:rsidR="00F541D8" w:rsidRDefault="00F541D8" w:rsidP="00F541D8">
      <w:pPr>
        <w:pStyle w:val="PL"/>
      </w:pPr>
      <w:r>
        <w:t xml:space="preserve">            application/json:</w:t>
      </w:r>
    </w:p>
    <w:p w14:paraId="6EEC30A9" w14:textId="77777777" w:rsidR="00F541D8" w:rsidRDefault="00F541D8" w:rsidP="00F541D8">
      <w:pPr>
        <w:pStyle w:val="PL"/>
      </w:pPr>
      <w:r>
        <w:t xml:space="preserve">              schema:</w:t>
      </w:r>
    </w:p>
    <w:p w14:paraId="7613AC5E" w14:textId="77777777" w:rsidR="00F541D8" w:rsidRDefault="00F541D8" w:rsidP="00F541D8">
      <w:pPr>
        <w:pStyle w:val="PL"/>
      </w:pPr>
      <w:r>
        <w:t xml:space="preserve">                $ref: '#/components/schemas/UeContextTransferRspData'</w:t>
      </w:r>
    </w:p>
    <w:p w14:paraId="6BC87E6B" w14:textId="77777777" w:rsidR="00F541D8" w:rsidRDefault="00F541D8" w:rsidP="00F541D8">
      <w:pPr>
        <w:pStyle w:val="PL"/>
      </w:pPr>
      <w:r>
        <w:t xml:space="preserve">            multipart/related:  # message with binary body part(s)</w:t>
      </w:r>
    </w:p>
    <w:p w14:paraId="05A6BAD9" w14:textId="77777777" w:rsidR="00F541D8" w:rsidRDefault="00F541D8" w:rsidP="00F541D8">
      <w:pPr>
        <w:pStyle w:val="PL"/>
      </w:pPr>
      <w:r>
        <w:t xml:space="preserve">              schema:</w:t>
      </w:r>
    </w:p>
    <w:p w14:paraId="685AC091" w14:textId="77777777" w:rsidR="00F541D8" w:rsidRDefault="00F541D8" w:rsidP="00F541D8">
      <w:pPr>
        <w:pStyle w:val="PL"/>
      </w:pPr>
      <w:r>
        <w:t xml:space="preserve">                type: object</w:t>
      </w:r>
    </w:p>
    <w:p w14:paraId="7C9A5B2E" w14:textId="77777777" w:rsidR="00F541D8" w:rsidRDefault="00F541D8" w:rsidP="00F541D8">
      <w:pPr>
        <w:pStyle w:val="PL"/>
      </w:pPr>
      <w:r>
        <w:t xml:space="preserve">                properties: # Request parts</w:t>
      </w:r>
    </w:p>
    <w:p w14:paraId="48A8F21D" w14:textId="77777777" w:rsidR="00F541D8" w:rsidRDefault="00F541D8" w:rsidP="00F541D8">
      <w:pPr>
        <w:pStyle w:val="PL"/>
      </w:pPr>
      <w:r>
        <w:t xml:space="preserve">                  jsonData:</w:t>
      </w:r>
    </w:p>
    <w:p w14:paraId="145D2CDD" w14:textId="77777777" w:rsidR="00F541D8" w:rsidRDefault="00F541D8" w:rsidP="00F541D8">
      <w:pPr>
        <w:pStyle w:val="PL"/>
      </w:pPr>
      <w:r>
        <w:t xml:space="preserve">                    $ref: '#/components/schemas/UeContextTransferRspData'</w:t>
      </w:r>
    </w:p>
    <w:p w14:paraId="558EC418" w14:textId="77777777" w:rsidR="00F541D8" w:rsidRPr="00F13222" w:rsidRDefault="00F541D8" w:rsidP="00F541D8">
      <w:pPr>
        <w:pStyle w:val="PL"/>
        <w:rPr>
          <w:lang w:val="sv-SE"/>
        </w:rPr>
      </w:pPr>
      <w:r w:rsidRPr="00F13222">
        <w:rPr>
          <w:lang w:val="en-US"/>
        </w:rPr>
        <w:t xml:space="preserve">                  </w:t>
      </w:r>
      <w:r w:rsidRPr="00F13222">
        <w:rPr>
          <w:lang w:val="sv-SE"/>
        </w:rPr>
        <w:t>binaryDataN2Information:</w:t>
      </w:r>
    </w:p>
    <w:p w14:paraId="6105B431" w14:textId="77777777" w:rsidR="00F541D8" w:rsidRPr="00F13222" w:rsidRDefault="00F541D8" w:rsidP="00F541D8">
      <w:pPr>
        <w:pStyle w:val="PL"/>
        <w:rPr>
          <w:lang w:val="sv-SE"/>
        </w:rPr>
      </w:pPr>
      <w:r>
        <w:rPr>
          <w:lang w:val="sv-SE"/>
        </w:rPr>
        <w:t xml:space="preserve">  </w:t>
      </w:r>
      <w:r w:rsidRPr="00F13222">
        <w:rPr>
          <w:lang w:val="sv-SE"/>
        </w:rPr>
        <w:t xml:space="preserve">                  type: string</w:t>
      </w:r>
    </w:p>
    <w:p w14:paraId="32DEB616" w14:textId="77777777" w:rsidR="00F541D8" w:rsidRDefault="00F541D8" w:rsidP="00F541D8">
      <w:pPr>
        <w:pStyle w:val="PL"/>
        <w:rPr>
          <w:lang w:val="sv-SE"/>
        </w:rPr>
      </w:pPr>
      <w:r>
        <w:rPr>
          <w:lang w:val="sv-SE"/>
        </w:rPr>
        <w:t xml:space="preserve">  </w:t>
      </w:r>
      <w:r w:rsidRPr="00F13222">
        <w:rPr>
          <w:lang w:val="sv-SE"/>
        </w:rPr>
        <w:t xml:space="preserve">                  format: binary</w:t>
      </w:r>
    </w:p>
    <w:p w14:paraId="24FC2E41" w14:textId="77777777" w:rsidR="00F541D8" w:rsidRPr="002E5CBA" w:rsidRDefault="00F541D8" w:rsidP="00F541D8">
      <w:pPr>
        <w:pStyle w:val="PL"/>
        <w:rPr>
          <w:lang w:val="en-US"/>
        </w:rPr>
      </w:pPr>
      <w:r w:rsidRPr="00F13222">
        <w:rPr>
          <w:lang w:val="sv-SE"/>
        </w:rPr>
        <w:t xml:space="preserve">              </w:t>
      </w:r>
      <w:r w:rsidRPr="002E5CBA">
        <w:rPr>
          <w:lang w:val="en-US"/>
        </w:rPr>
        <w:t>encoding:</w:t>
      </w:r>
    </w:p>
    <w:p w14:paraId="7987394B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3ADEF9A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52CDBC70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 w:rsidRPr="00ED3680">
        <w:t>binaryDataN2Information</w:t>
      </w:r>
      <w:r w:rsidRPr="002E5CBA">
        <w:rPr>
          <w:lang w:val="en-US"/>
        </w:rPr>
        <w:t>:</w:t>
      </w:r>
    </w:p>
    <w:p w14:paraId="39C2F831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7B85209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52FDBC4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80EC665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9DDE283" w14:textId="77777777" w:rsidR="00F541D8" w:rsidRPr="002E5CBA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  </w:t>
      </w:r>
    </w:p>
    <w:p w14:paraId="6047A2EA" w14:textId="77777777" w:rsidR="00F541D8" w:rsidRDefault="00F541D8" w:rsidP="00F541D8">
      <w:pPr>
        <w:pStyle w:val="PL"/>
      </w:pPr>
      <w:r>
        <w:t xml:space="preserve">        '400':</w:t>
      </w:r>
    </w:p>
    <w:p w14:paraId="3741D75B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73EF8A8F" w14:textId="77777777" w:rsidR="00F541D8" w:rsidRDefault="00F541D8" w:rsidP="00F541D8">
      <w:pPr>
        <w:pStyle w:val="PL"/>
      </w:pPr>
      <w:r>
        <w:t xml:space="preserve">        '403':</w:t>
      </w:r>
    </w:p>
    <w:p w14:paraId="47A37B3F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65BBFDEB" w14:textId="77777777" w:rsidR="00F541D8" w:rsidRDefault="00F541D8" w:rsidP="00F541D8">
      <w:pPr>
        <w:pStyle w:val="PL"/>
      </w:pPr>
      <w:r>
        <w:t xml:space="preserve">        '411':</w:t>
      </w:r>
    </w:p>
    <w:p w14:paraId="78091EFF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10F71BCB" w14:textId="77777777" w:rsidR="00F541D8" w:rsidRDefault="00F541D8" w:rsidP="00F541D8">
      <w:pPr>
        <w:pStyle w:val="PL"/>
      </w:pPr>
      <w:r>
        <w:t xml:space="preserve">        '413':</w:t>
      </w:r>
    </w:p>
    <w:p w14:paraId="72F1F7A9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47B70215" w14:textId="77777777" w:rsidR="00F541D8" w:rsidRDefault="00F541D8" w:rsidP="00F541D8">
      <w:pPr>
        <w:pStyle w:val="PL"/>
      </w:pPr>
      <w:r>
        <w:t xml:space="preserve">        '415':</w:t>
      </w:r>
    </w:p>
    <w:p w14:paraId="52D7CADA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3B8DE443" w14:textId="77777777" w:rsidR="00F541D8" w:rsidRDefault="00F541D8" w:rsidP="00F541D8">
      <w:pPr>
        <w:pStyle w:val="PL"/>
      </w:pPr>
      <w:r>
        <w:t xml:space="preserve">        '429':</w:t>
      </w:r>
    </w:p>
    <w:p w14:paraId="4D7ABABA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785A49FC" w14:textId="77777777" w:rsidR="00F541D8" w:rsidRDefault="00F541D8" w:rsidP="00F541D8">
      <w:pPr>
        <w:pStyle w:val="PL"/>
      </w:pPr>
      <w:r>
        <w:t xml:space="preserve">        '500':</w:t>
      </w:r>
    </w:p>
    <w:p w14:paraId="3AD52F46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1F836B78" w14:textId="77777777" w:rsidR="00F541D8" w:rsidRDefault="00F541D8" w:rsidP="00F541D8">
      <w:pPr>
        <w:pStyle w:val="PL"/>
      </w:pPr>
      <w:r>
        <w:t xml:space="preserve">        '503':</w:t>
      </w:r>
    </w:p>
    <w:p w14:paraId="0FBEA8AC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20598C4D" w14:textId="77777777" w:rsidR="00F541D8" w:rsidRDefault="00F541D8" w:rsidP="00F541D8">
      <w:pPr>
        <w:pStyle w:val="PL"/>
      </w:pPr>
      <w:r>
        <w:t xml:space="preserve">        default:</w:t>
      </w:r>
    </w:p>
    <w:p w14:paraId="26683A32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078D49F0" w14:textId="77777777" w:rsidR="00F541D8" w:rsidRDefault="00F541D8" w:rsidP="00F541D8">
      <w:pPr>
        <w:pStyle w:val="PL"/>
      </w:pPr>
      <w:r>
        <w:t xml:space="preserve">  /ue-contexts/{ueContextId}/transfer-update:</w:t>
      </w:r>
    </w:p>
    <w:p w14:paraId="525A3163" w14:textId="77777777" w:rsidR="00F541D8" w:rsidRDefault="00F541D8" w:rsidP="00F541D8">
      <w:pPr>
        <w:pStyle w:val="PL"/>
      </w:pPr>
      <w:r>
        <w:t xml:space="preserve">    post:</w:t>
      </w:r>
    </w:p>
    <w:p w14:paraId="69257B74" w14:textId="77777777" w:rsidR="00F541D8" w:rsidRDefault="00F541D8" w:rsidP="00F541D8">
      <w:pPr>
        <w:pStyle w:val="PL"/>
      </w:pPr>
      <w:r>
        <w:t xml:space="preserve">      summary: Namf_Communication RegistrationStatusUpdate service Operation</w:t>
      </w:r>
    </w:p>
    <w:p w14:paraId="5DFDFED6" w14:textId="77777777" w:rsidR="00F541D8" w:rsidRDefault="00F541D8" w:rsidP="00F541D8">
      <w:pPr>
        <w:pStyle w:val="PL"/>
      </w:pPr>
      <w:r>
        <w:t xml:space="preserve">      tags:</w:t>
      </w:r>
    </w:p>
    <w:p w14:paraId="74262E95" w14:textId="77777777" w:rsidR="00F541D8" w:rsidRDefault="00F541D8" w:rsidP="00F541D8">
      <w:pPr>
        <w:pStyle w:val="PL"/>
      </w:pPr>
      <w:r>
        <w:t xml:space="preserve">        - Individual </w:t>
      </w:r>
      <w:r>
        <w:rPr>
          <w:rFonts w:hint="eastAsia"/>
          <w:lang w:eastAsia="zh-CN"/>
        </w:rPr>
        <w:t>ueContext</w:t>
      </w:r>
      <w:r>
        <w:rPr>
          <w:lang w:eastAsia="zh-CN"/>
        </w:rPr>
        <w:t xml:space="preserve"> (Document)</w:t>
      </w:r>
    </w:p>
    <w:p w14:paraId="77D5F7F9" w14:textId="77777777" w:rsidR="00F541D8" w:rsidRDefault="00F541D8" w:rsidP="00F541D8">
      <w:pPr>
        <w:pStyle w:val="PL"/>
      </w:pPr>
      <w:r>
        <w:t xml:space="preserve">      operationId: RegistrationStatusUpdate</w:t>
      </w:r>
    </w:p>
    <w:p w14:paraId="6696F062" w14:textId="77777777" w:rsidR="00F541D8" w:rsidRDefault="00F541D8" w:rsidP="00F541D8">
      <w:pPr>
        <w:pStyle w:val="PL"/>
      </w:pPr>
      <w:r>
        <w:t xml:space="preserve">      parameters:</w:t>
      </w:r>
    </w:p>
    <w:p w14:paraId="4790D337" w14:textId="77777777" w:rsidR="00F541D8" w:rsidRDefault="00F541D8" w:rsidP="00F541D8">
      <w:pPr>
        <w:pStyle w:val="PL"/>
      </w:pPr>
      <w:r>
        <w:t xml:space="preserve">        - name: ueContextId</w:t>
      </w:r>
    </w:p>
    <w:p w14:paraId="1A03C93D" w14:textId="77777777" w:rsidR="00F541D8" w:rsidRDefault="00F541D8" w:rsidP="00F541D8">
      <w:pPr>
        <w:pStyle w:val="PL"/>
      </w:pPr>
      <w:r>
        <w:lastRenderedPageBreak/>
        <w:t xml:space="preserve">          in: path</w:t>
      </w:r>
    </w:p>
    <w:p w14:paraId="1E4BDDFD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5F8FE88F" w14:textId="77777777" w:rsidR="00F541D8" w:rsidRDefault="00F541D8" w:rsidP="00F541D8">
      <w:pPr>
        <w:pStyle w:val="PL"/>
      </w:pPr>
      <w:r>
        <w:t xml:space="preserve">          required: true</w:t>
      </w:r>
    </w:p>
    <w:p w14:paraId="2ED991E3" w14:textId="77777777" w:rsidR="00F541D8" w:rsidRDefault="00F541D8" w:rsidP="00F541D8">
      <w:pPr>
        <w:pStyle w:val="PL"/>
      </w:pPr>
      <w:r>
        <w:t xml:space="preserve">          schema:</w:t>
      </w:r>
    </w:p>
    <w:p w14:paraId="6BBE866E" w14:textId="77777777" w:rsidR="00F541D8" w:rsidRDefault="00F541D8" w:rsidP="00F541D8">
      <w:pPr>
        <w:pStyle w:val="PL"/>
      </w:pPr>
      <w:r>
        <w:t xml:space="preserve">            type: string</w:t>
      </w:r>
    </w:p>
    <w:p w14:paraId="0738296B" w14:textId="77777777" w:rsidR="00F541D8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1099A04D" w14:textId="77777777" w:rsidR="00F541D8" w:rsidRDefault="00F541D8" w:rsidP="00F541D8">
      <w:pPr>
        <w:pStyle w:val="PL"/>
      </w:pPr>
      <w:r>
        <w:t xml:space="preserve">      requestBody:</w:t>
      </w:r>
    </w:p>
    <w:p w14:paraId="70A766D0" w14:textId="77777777" w:rsidR="00F541D8" w:rsidRDefault="00F541D8" w:rsidP="00F541D8">
      <w:pPr>
        <w:pStyle w:val="PL"/>
      </w:pPr>
      <w:r>
        <w:t xml:space="preserve">        content:</w:t>
      </w:r>
    </w:p>
    <w:p w14:paraId="61202648" w14:textId="77777777" w:rsidR="00F541D8" w:rsidRDefault="00F541D8" w:rsidP="00F541D8">
      <w:pPr>
        <w:pStyle w:val="PL"/>
      </w:pPr>
      <w:r>
        <w:t xml:space="preserve">          application/json:</w:t>
      </w:r>
    </w:p>
    <w:p w14:paraId="29698794" w14:textId="77777777" w:rsidR="00F541D8" w:rsidRDefault="00F541D8" w:rsidP="00F541D8">
      <w:pPr>
        <w:pStyle w:val="PL"/>
      </w:pPr>
      <w:r>
        <w:t xml:space="preserve">            schema:</w:t>
      </w:r>
    </w:p>
    <w:p w14:paraId="5082F010" w14:textId="77777777" w:rsidR="00F541D8" w:rsidRDefault="00F541D8" w:rsidP="00F541D8">
      <w:pPr>
        <w:pStyle w:val="PL"/>
      </w:pPr>
      <w:r>
        <w:t xml:space="preserve">              $ref: '#/components/schemas/UeRegStatusUpdateReqData'</w:t>
      </w:r>
    </w:p>
    <w:p w14:paraId="4A407199" w14:textId="77777777" w:rsidR="00F541D8" w:rsidRDefault="00F541D8" w:rsidP="00F541D8">
      <w:pPr>
        <w:pStyle w:val="PL"/>
      </w:pPr>
      <w:r>
        <w:t xml:space="preserve">        required: true</w:t>
      </w:r>
    </w:p>
    <w:p w14:paraId="2552E7FB" w14:textId="77777777" w:rsidR="00F541D8" w:rsidRDefault="00F541D8" w:rsidP="00F541D8">
      <w:pPr>
        <w:pStyle w:val="PL"/>
      </w:pPr>
      <w:r>
        <w:t xml:space="preserve">      responses:</w:t>
      </w:r>
    </w:p>
    <w:p w14:paraId="789A4326" w14:textId="77777777" w:rsidR="00F541D8" w:rsidRDefault="00F541D8" w:rsidP="00F541D8">
      <w:pPr>
        <w:pStyle w:val="PL"/>
      </w:pPr>
      <w:r>
        <w:t xml:space="preserve">        '200':</w:t>
      </w:r>
    </w:p>
    <w:p w14:paraId="510F0722" w14:textId="77777777" w:rsidR="00F541D8" w:rsidRDefault="00F541D8" w:rsidP="00F541D8">
      <w:pPr>
        <w:pStyle w:val="PL"/>
      </w:pPr>
      <w:r>
        <w:t xml:space="preserve">          description: UE context transfer status successfully updated.</w:t>
      </w:r>
    </w:p>
    <w:p w14:paraId="489186C8" w14:textId="77777777" w:rsidR="00F541D8" w:rsidRDefault="00F541D8" w:rsidP="00F541D8">
      <w:pPr>
        <w:pStyle w:val="PL"/>
      </w:pPr>
      <w:r>
        <w:t xml:space="preserve">          content:</w:t>
      </w:r>
    </w:p>
    <w:p w14:paraId="11EC81EC" w14:textId="77777777" w:rsidR="00F541D8" w:rsidRDefault="00F541D8" w:rsidP="00F541D8">
      <w:pPr>
        <w:pStyle w:val="PL"/>
      </w:pPr>
      <w:r>
        <w:t xml:space="preserve">            application/json:</w:t>
      </w:r>
    </w:p>
    <w:p w14:paraId="3940F75A" w14:textId="77777777" w:rsidR="00F541D8" w:rsidRDefault="00F541D8" w:rsidP="00F541D8">
      <w:pPr>
        <w:pStyle w:val="PL"/>
      </w:pPr>
      <w:r>
        <w:t xml:space="preserve">              schema:</w:t>
      </w:r>
    </w:p>
    <w:p w14:paraId="0C5E0F84" w14:textId="77777777" w:rsidR="00F541D8" w:rsidRDefault="00F541D8" w:rsidP="00F541D8">
      <w:pPr>
        <w:pStyle w:val="PL"/>
      </w:pPr>
      <w:r>
        <w:t xml:space="preserve">                $ref: '#/components/schemas/UeRegStatusUpdateRspData'</w:t>
      </w:r>
    </w:p>
    <w:p w14:paraId="0F85E9F0" w14:textId="77777777" w:rsidR="00F541D8" w:rsidRDefault="00F541D8" w:rsidP="00F541D8">
      <w:pPr>
        <w:pStyle w:val="PL"/>
      </w:pPr>
      <w:r>
        <w:t xml:space="preserve">        '400':</w:t>
      </w:r>
    </w:p>
    <w:p w14:paraId="1F6C4B65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189525CE" w14:textId="77777777" w:rsidR="00F541D8" w:rsidRDefault="00F541D8" w:rsidP="00F541D8">
      <w:pPr>
        <w:pStyle w:val="PL"/>
      </w:pPr>
      <w:r>
        <w:t xml:space="preserve">        '403':</w:t>
      </w:r>
    </w:p>
    <w:p w14:paraId="2CD80796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76A7BE5C" w14:textId="77777777" w:rsidR="00F541D8" w:rsidRDefault="00F541D8" w:rsidP="00F541D8">
      <w:pPr>
        <w:pStyle w:val="PL"/>
      </w:pPr>
      <w:r>
        <w:t xml:space="preserve">        '404':</w:t>
      </w:r>
    </w:p>
    <w:p w14:paraId="1C3ECA75" w14:textId="77777777" w:rsidR="00F541D8" w:rsidRDefault="00F541D8" w:rsidP="00F541D8">
      <w:pPr>
        <w:pStyle w:val="PL"/>
      </w:pPr>
      <w:r>
        <w:t xml:space="preserve">          $ref: 'TS29571_CommonData.yaml#/components/responses/404'</w:t>
      </w:r>
    </w:p>
    <w:p w14:paraId="2FE9A7DF" w14:textId="77777777" w:rsidR="00F541D8" w:rsidRDefault="00F541D8" w:rsidP="00F541D8">
      <w:pPr>
        <w:pStyle w:val="PL"/>
      </w:pPr>
      <w:r>
        <w:t xml:space="preserve">        '411':</w:t>
      </w:r>
    </w:p>
    <w:p w14:paraId="31D9E6C9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0F777F85" w14:textId="77777777" w:rsidR="00F541D8" w:rsidRDefault="00F541D8" w:rsidP="00F541D8">
      <w:pPr>
        <w:pStyle w:val="PL"/>
      </w:pPr>
      <w:r>
        <w:t xml:space="preserve">        '413':</w:t>
      </w:r>
    </w:p>
    <w:p w14:paraId="7663C444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6C6D5252" w14:textId="77777777" w:rsidR="00F541D8" w:rsidRDefault="00F541D8" w:rsidP="00F541D8">
      <w:pPr>
        <w:pStyle w:val="PL"/>
      </w:pPr>
      <w:r>
        <w:t xml:space="preserve">        '415':</w:t>
      </w:r>
    </w:p>
    <w:p w14:paraId="38FC0A1A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381C5A18" w14:textId="77777777" w:rsidR="00F541D8" w:rsidRDefault="00F541D8" w:rsidP="00F541D8">
      <w:pPr>
        <w:pStyle w:val="PL"/>
      </w:pPr>
      <w:r>
        <w:t xml:space="preserve">        '429':</w:t>
      </w:r>
    </w:p>
    <w:p w14:paraId="32B90B9C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7FFF1EAF" w14:textId="77777777" w:rsidR="00F541D8" w:rsidRDefault="00F541D8" w:rsidP="00F541D8">
      <w:pPr>
        <w:pStyle w:val="PL"/>
      </w:pPr>
      <w:r>
        <w:t xml:space="preserve">        '500':</w:t>
      </w:r>
    </w:p>
    <w:p w14:paraId="7949168F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03F356E0" w14:textId="77777777" w:rsidR="00F541D8" w:rsidRDefault="00F541D8" w:rsidP="00F541D8">
      <w:pPr>
        <w:pStyle w:val="PL"/>
      </w:pPr>
      <w:r>
        <w:t xml:space="preserve">        '503':</w:t>
      </w:r>
    </w:p>
    <w:p w14:paraId="29588AA5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44CBA96B" w14:textId="77777777" w:rsidR="00F541D8" w:rsidRDefault="00F541D8" w:rsidP="00F541D8">
      <w:pPr>
        <w:pStyle w:val="PL"/>
      </w:pPr>
      <w:r>
        <w:t xml:space="preserve">        default:</w:t>
      </w:r>
    </w:p>
    <w:p w14:paraId="542F40AA" w14:textId="77777777" w:rsidR="00F541D8" w:rsidRDefault="00F541D8" w:rsidP="00F541D8">
      <w:pPr>
        <w:pStyle w:val="PL"/>
      </w:pPr>
      <w:r>
        <w:t xml:space="preserve">          $ref: 'TS29571_CommonData.yaml#/components/responses/default'</w:t>
      </w:r>
    </w:p>
    <w:p w14:paraId="33D0AEF2" w14:textId="77777777" w:rsidR="00F541D8" w:rsidRDefault="00F541D8" w:rsidP="00F541D8">
      <w:pPr>
        <w:pStyle w:val="PL"/>
      </w:pPr>
      <w:r>
        <w:t xml:space="preserve">  /ue-contexts/{ueContextId}/n1-n2-messages:</w:t>
      </w:r>
    </w:p>
    <w:p w14:paraId="67D4570C" w14:textId="77777777" w:rsidR="00F541D8" w:rsidRDefault="00F541D8" w:rsidP="00F541D8">
      <w:pPr>
        <w:pStyle w:val="PL"/>
      </w:pPr>
      <w:r>
        <w:t xml:space="preserve">    post:</w:t>
      </w:r>
    </w:p>
    <w:p w14:paraId="581C5F18" w14:textId="77777777" w:rsidR="00F541D8" w:rsidRDefault="00F541D8" w:rsidP="00F541D8">
      <w:pPr>
        <w:pStyle w:val="PL"/>
      </w:pPr>
      <w:r>
        <w:t xml:space="preserve">      summary: Namf_Communication N1N2 Message Transfer (UE Specific) service Operation</w:t>
      </w:r>
    </w:p>
    <w:p w14:paraId="5378FF99" w14:textId="77777777" w:rsidR="00F541D8" w:rsidRDefault="00F541D8" w:rsidP="00F541D8">
      <w:pPr>
        <w:pStyle w:val="PL"/>
      </w:pPr>
      <w:r>
        <w:t xml:space="preserve">      tags:</w:t>
      </w:r>
    </w:p>
    <w:p w14:paraId="63F26F4A" w14:textId="77777777" w:rsidR="00F541D8" w:rsidRDefault="00F541D8" w:rsidP="00F541D8">
      <w:pPr>
        <w:pStyle w:val="PL"/>
      </w:pPr>
      <w:r>
        <w:t xml:space="preserve">        - n1N2Message collection (Document)</w:t>
      </w:r>
    </w:p>
    <w:p w14:paraId="66A45A7F" w14:textId="77777777" w:rsidR="00F541D8" w:rsidRDefault="00F541D8" w:rsidP="00F541D8">
      <w:pPr>
        <w:pStyle w:val="PL"/>
      </w:pPr>
      <w:r>
        <w:t xml:space="preserve">      operationId: N1N2MessageTransfer</w:t>
      </w:r>
    </w:p>
    <w:p w14:paraId="4A30BA90" w14:textId="77777777" w:rsidR="00F541D8" w:rsidRDefault="00F541D8" w:rsidP="00F541D8">
      <w:pPr>
        <w:pStyle w:val="PL"/>
      </w:pPr>
      <w:r>
        <w:t xml:space="preserve">      parameters:</w:t>
      </w:r>
    </w:p>
    <w:p w14:paraId="4A720CE4" w14:textId="77777777" w:rsidR="00F541D8" w:rsidRDefault="00F541D8" w:rsidP="00F541D8">
      <w:pPr>
        <w:pStyle w:val="PL"/>
      </w:pPr>
      <w:r>
        <w:t xml:space="preserve">        - name: ueContextId</w:t>
      </w:r>
    </w:p>
    <w:p w14:paraId="146553DB" w14:textId="77777777" w:rsidR="00F541D8" w:rsidRDefault="00F541D8" w:rsidP="00F541D8">
      <w:pPr>
        <w:pStyle w:val="PL"/>
      </w:pPr>
      <w:r>
        <w:t xml:space="preserve">          in: path</w:t>
      </w:r>
    </w:p>
    <w:p w14:paraId="0E4EC7E9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7F57F6D4" w14:textId="77777777" w:rsidR="00F541D8" w:rsidRDefault="00F541D8" w:rsidP="00F541D8">
      <w:pPr>
        <w:pStyle w:val="PL"/>
      </w:pPr>
      <w:r>
        <w:t xml:space="preserve">          required: true</w:t>
      </w:r>
    </w:p>
    <w:p w14:paraId="6CA52444" w14:textId="77777777" w:rsidR="00F541D8" w:rsidRDefault="00F541D8" w:rsidP="00F541D8">
      <w:pPr>
        <w:pStyle w:val="PL"/>
      </w:pPr>
      <w:r>
        <w:t xml:space="preserve">          schema:</w:t>
      </w:r>
    </w:p>
    <w:p w14:paraId="166D2B48" w14:textId="77777777" w:rsidR="00F541D8" w:rsidRDefault="00F541D8" w:rsidP="00F541D8">
      <w:pPr>
        <w:pStyle w:val="PL"/>
      </w:pPr>
      <w:r>
        <w:t xml:space="preserve">            type: string</w:t>
      </w:r>
    </w:p>
    <w:p w14:paraId="75223641" w14:textId="77777777" w:rsidR="00F541D8" w:rsidRPr="00C434F7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</w:t>
      </w:r>
      <w:r w:rsidRPr="00591266">
        <w:t>imsi-[0-9]{5,15}|nai-.+</w:t>
      </w:r>
      <w:r>
        <w:t>|</w:t>
      </w:r>
      <w:r w:rsidRPr="00FF4A94">
        <w:t>imei-[0-9]{15}|imeisv-[0-9]{16}</w:t>
      </w:r>
      <w:r>
        <w:t>|cid-.{1,255}|.+)$'</w:t>
      </w:r>
    </w:p>
    <w:p w14:paraId="3C88584B" w14:textId="77777777" w:rsidR="00F541D8" w:rsidRDefault="00F541D8" w:rsidP="00F541D8">
      <w:pPr>
        <w:pStyle w:val="PL"/>
      </w:pPr>
      <w:r>
        <w:t xml:space="preserve">      requestBody:</w:t>
      </w:r>
    </w:p>
    <w:p w14:paraId="55B018AD" w14:textId="77777777" w:rsidR="00F541D8" w:rsidRDefault="00F541D8" w:rsidP="00F541D8">
      <w:pPr>
        <w:pStyle w:val="PL"/>
      </w:pPr>
      <w:r>
        <w:t xml:space="preserve">        content:</w:t>
      </w:r>
    </w:p>
    <w:p w14:paraId="5FAF801C" w14:textId="77777777" w:rsidR="00F541D8" w:rsidRDefault="00F541D8" w:rsidP="00F541D8">
      <w:pPr>
        <w:pStyle w:val="PL"/>
      </w:pPr>
      <w:r>
        <w:t xml:space="preserve">          application/json:</w:t>
      </w:r>
    </w:p>
    <w:p w14:paraId="6AD29526" w14:textId="77777777" w:rsidR="00F541D8" w:rsidRDefault="00F541D8" w:rsidP="00F541D8">
      <w:pPr>
        <w:pStyle w:val="PL"/>
      </w:pPr>
      <w:r>
        <w:t xml:space="preserve">            schema:</w:t>
      </w:r>
    </w:p>
    <w:p w14:paraId="2BB0D0FC" w14:textId="77777777" w:rsidR="00F541D8" w:rsidRDefault="00F541D8" w:rsidP="00F541D8">
      <w:pPr>
        <w:pStyle w:val="PL"/>
      </w:pPr>
      <w:r>
        <w:t xml:space="preserve">              $ref: '#/components/schemas/</w:t>
      </w:r>
      <w:r w:rsidRPr="000A2C56">
        <w:rPr>
          <w:lang w:eastAsia="zh-CN"/>
        </w:rPr>
        <w:t>N1N2MessageTransferReqData</w:t>
      </w:r>
      <w:r>
        <w:t>'</w:t>
      </w:r>
    </w:p>
    <w:p w14:paraId="394E28E4" w14:textId="77777777" w:rsidR="00F541D8" w:rsidRDefault="00F541D8" w:rsidP="00F541D8">
      <w:pPr>
        <w:pStyle w:val="PL"/>
      </w:pPr>
      <w:r>
        <w:t xml:space="preserve">          multipart/related:  # message with binary body part(s)</w:t>
      </w:r>
    </w:p>
    <w:p w14:paraId="06838866" w14:textId="77777777" w:rsidR="00F541D8" w:rsidRDefault="00F541D8" w:rsidP="00F541D8">
      <w:pPr>
        <w:pStyle w:val="PL"/>
      </w:pPr>
      <w:r>
        <w:t xml:space="preserve">            schema:</w:t>
      </w:r>
    </w:p>
    <w:p w14:paraId="7F147529" w14:textId="77777777" w:rsidR="00F541D8" w:rsidRDefault="00F541D8" w:rsidP="00F541D8">
      <w:pPr>
        <w:pStyle w:val="PL"/>
      </w:pPr>
      <w:r>
        <w:t xml:space="preserve">              type: object</w:t>
      </w:r>
    </w:p>
    <w:p w14:paraId="4EDFAA5E" w14:textId="77777777" w:rsidR="00F541D8" w:rsidRDefault="00F541D8" w:rsidP="00F541D8">
      <w:pPr>
        <w:pStyle w:val="PL"/>
      </w:pPr>
      <w:r>
        <w:t xml:space="preserve">              properties: # Request parts</w:t>
      </w:r>
    </w:p>
    <w:p w14:paraId="7597B761" w14:textId="77777777" w:rsidR="00F541D8" w:rsidRDefault="00F541D8" w:rsidP="00F541D8">
      <w:pPr>
        <w:pStyle w:val="PL"/>
      </w:pPr>
      <w:r>
        <w:t xml:space="preserve">                jsonData:</w:t>
      </w:r>
    </w:p>
    <w:p w14:paraId="5862FF45" w14:textId="77777777" w:rsidR="00F541D8" w:rsidRDefault="00F541D8" w:rsidP="00F541D8">
      <w:pPr>
        <w:pStyle w:val="PL"/>
      </w:pPr>
      <w:r>
        <w:t xml:space="preserve">                  $ref: '#/components/schemas/</w:t>
      </w:r>
      <w:r w:rsidRPr="000A2C56">
        <w:rPr>
          <w:lang w:eastAsia="zh-CN"/>
        </w:rPr>
        <w:t>N1N2MessageTransferReqData</w:t>
      </w:r>
      <w:r>
        <w:t>'</w:t>
      </w:r>
    </w:p>
    <w:p w14:paraId="68E7DDCB" w14:textId="77777777" w:rsidR="00F541D8" w:rsidRDefault="00F541D8" w:rsidP="00F541D8">
      <w:pPr>
        <w:pStyle w:val="PL"/>
      </w:pPr>
      <w:r>
        <w:t xml:space="preserve">                binaryDataN1Message:</w:t>
      </w:r>
    </w:p>
    <w:p w14:paraId="2234ABE2" w14:textId="77777777" w:rsidR="00F541D8" w:rsidRDefault="00F541D8" w:rsidP="00F541D8">
      <w:pPr>
        <w:pStyle w:val="PL"/>
      </w:pPr>
      <w:r>
        <w:t xml:space="preserve">                  type: string</w:t>
      </w:r>
    </w:p>
    <w:p w14:paraId="59B2CF99" w14:textId="77777777" w:rsidR="00F541D8" w:rsidRDefault="00F541D8" w:rsidP="00F541D8">
      <w:pPr>
        <w:pStyle w:val="PL"/>
      </w:pPr>
      <w:r>
        <w:t xml:space="preserve">                  format: binary</w:t>
      </w:r>
    </w:p>
    <w:p w14:paraId="3BD2F9E6" w14:textId="77777777" w:rsidR="00F541D8" w:rsidRDefault="00F541D8" w:rsidP="00F541D8">
      <w:pPr>
        <w:pStyle w:val="PL"/>
      </w:pPr>
      <w:r>
        <w:t xml:space="preserve">                binaryDataN2Information:</w:t>
      </w:r>
    </w:p>
    <w:p w14:paraId="27C9B3D0" w14:textId="77777777" w:rsidR="00F541D8" w:rsidRDefault="00F541D8" w:rsidP="00F541D8">
      <w:pPr>
        <w:pStyle w:val="PL"/>
      </w:pPr>
      <w:r>
        <w:t xml:space="preserve">                  type: string</w:t>
      </w:r>
    </w:p>
    <w:p w14:paraId="00040271" w14:textId="77777777" w:rsidR="00F541D8" w:rsidRDefault="00F541D8" w:rsidP="00F541D8">
      <w:pPr>
        <w:pStyle w:val="PL"/>
      </w:pPr>
      <w:r>
        <w:t xml:space="preserve">                  format: binary</w:t>
      </w:r>
    </w:p>
    <w:p w14:paraId="34DE4E4B" w14:textId="77777777" w:rsidR="00F541D8" w:rsidRDefault="00F541D8" w:rsidP="00F541D8">
      <w:pPr>
        <w:pStyle w:val="PL"/>
      </w:pPr>
      <w:r>
        <w:t xml:space="preserve">            encoding:</w:t>
      </w:r>
    </w:p>
    <w:p w14:paraId="4F6E514A" w14:textId="77777777" w:rsidR="00F541D8" w:rsidRDefault="00F541D8" w:rsidP="00F541D8">
      <w:pPr>
        <w:pStyle w:val="PL"/>
      </w:pPr>
      <w:r>
        <w:t xml:space="preserve">              jsonData:</w:t>
      </w:r>
    </w:p>
    <w:p w14:paraId="56315478" w14:textId="77777777" w:rsidR="00F541D8" w:rsidRDefault="00F541D8" w:rsidP="00F541D8">
      <w:pPr>
        <w:pStyle w:val="PL"/>
      </w:pPr>
      <w:r>
        <w:t xml:space="preserve">                contentType:  application/json</w:t>
      </w:r>
    </w:p>
    <w:p w14:paraId="3D8253D0" w14:textId="77777777" w:rsidR="00F541D8" w:rsidRDefault="00F541D8" w:rsidP="00F541D8">
      <w:pPr>
        <w:pStyle w:val="PL"/>
      </w:pPr>
      <w:r>
        <w:t xml:space="preserve">              binaryDataN1Message:</w:t>
      </w:r>
    </w:p>
    <w:p w14:paraId="4BD632B2" w14:textId="77777777" w:rsidR="00F541D8" w:rsidRDefault="00F541D8" w:rsidP="00F541D8">
      <w:pPr>
        <w:pStyle w:val="PL"/>
      </w:pPr>
      <w:r>
        <w:t xml:space="preserve">                contentType:  application/vnd.3gpp.5gnas</w:t>
      </w:r>
    </w:p>
    <w:p w14:paraId="7363B239" w14:textId="77777777" w:rsidR="00F541D8" w:rsidRDefault="00F541D8" w:rsidP="00F541D8">
      <w:pPr>
        <w:pStyle w:val="PL"/>
      </w:pPr>
      <w:r>
        <w:t xml:space="preserve">                headers:</w:t>
      </w:r>
    </w:p>
    <w:p w14:paraId="52B9338F" w14:textId="77777777" w:rsidR="00F541D8" w:rsidRDefault="00F541D8" w:rsidP="00F541D8">
      <w:pPr>
        <w:pStyle w:val="PL"/>
      </w:pPr>
      <w:r>
        <w:t xml:space="preserve">                  Content-Id:</w:t>
      </w:r>
    </w:p>
    <w:p w14:paraId="25FBE2B9" w14:textId="77777777" w:rsidR="00F541D8" w:rsidRDefault="00F541D8" w:rsidP="00F541D8">
      <w:pPr>
        <w:pStyle w:val="PL"/>
      </w:pPr>
      <w:r>
        <w:lastRenderedPageBreak/>
        <w:t xml:space="preserve">                    schema:</w:t>
      </w:r>
    </w:p>
    <w:p w14:paraId="4B358AA7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60151264" w14:textId="77777777" w:rsidR="00F541D8" w:rsidRDefault="00F541D8" w:rsidP="00F541D8">
      <w:pPr>
        <w:pStyle w:val="PL"/>
      </w:pPr>
      <w:r>
        <w:t xml:space="preserve">              binaryDataN2Information:</w:t>
      </w:r>
    </w:p>
    <w:p w14:paraId="236F6B7C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047B2FC5" w14:textId="77777777" w:rsidR="00F541D8" w:rsidRDefault="00F541D8" w:rsidP="00F541D8">
      <w:pPr>
        <w:pStyle w:val="PL"/>
      </w:pPr>
      <w:r>
        <w:t xml:space="preserve">                headers:</w:t>
      </w:r>
    </w:p>
    <w:p w14:paraId="04E44321" w14:textId="77777777" w:rsidR="00F541D8" w:rsidRDefault="00F541D8" w:rsidP="00F541D8">
      <w:pPr>
        <w:pStyle w:val="PL"/>
      </w:pPr>
      <w:r>
        <w:t xml:space="preserve">                  Content-Id:</w:t>
      </w:r>
    </w:p>
    <w:p w14:paraId="43F0030F" w14:textId="77777777" w:rsidR="00F541D8" w:rsidRDefault="00F541D8" w:rsidP="00F541D8">
      <w:pPr>
        <w:pStyle w:val="PL"/>
      </w:pPr>
      <w:r>
        <w:t xml:space="preserve">                    schema:</w:t>
      </w:r>
    </w:p>
    <w:p w14:paraId="69B22785" w14:textId="77777777" w:rsidR="00F541D8" w:rsidRDefault="00F541D8" w:rsidP="00F541D8">
      <w:pPr>
        <w:pStyle w:val="PL"/>
      </w:pPr>
      <w:r>
        <w:t xml:space="preserve">                      type: string  </w:t>
      </w:r>
    </w:p>
    <w:p w14:paraId="72A307AF" w14:textId="77777777" w:rsidR="00F541D8" w:rsidRDefault="00F541D8" w:rsidP="00F541D8">
      <w:pPr>
        <w:pStyle w:val="PL"/>
      </w:pPr>
      <w:r>
        <w:t xml:space="preserve">        required: true</w:t>
      </w:r>
    </w:p>
    <w:p w14:paraId="736AB3C4" w14:textId="77777777" w:rsidR="00F541D8" w:rsidRDefault="00F541D8" w:rsidP="00F541D8">
      <w:pPr>
        <w:pStyle w:val="PL"/>
      </w:pPr>
      <w:r>
        <w:t xml:space="preserve">      responses:</w:t>
      </w:r>
    </w:p>
    <w:p w14:paraId="5F7F5552" w14:textId="77777777" w:rsidR="00F541D8" w:rsidRDefault="00F541D8" w:rsidP="00F541D8">
      <w:pPr>
        <w:pStyle w:val="PL"/>
      </w:pPr>
      <w:r>
        <w:t xml:space="preserve">        '202':</w:t>
      </w:r>
    </w:p>
    <w:p w14:paraId="32F91304" w14:textId="77777777" w:rsidR="00F541D8" w:rsidRDefault="00F541D8" w:rsidP="00F541D8">
      <w:pPr>
        <w:pStyle w:val="PL"/>
      </w:pPr>
      <w:r>
        <w:t xml:space="preserve">          description: N1N2 Message Transfer accepted.</w:t>
      </w:r>
    </w:p>
    <w:p w14:paraId="185B4D55" w14:textId="77777777" w:rsidR="00F541D8" w:rsidRDefault="00F541D8" w:rsidP="00F541D8">
      <w:pPr>
        <w:pStyle w:val="PL"/>
      </w:pPr>
      <w:r>
        <w:t xml:space="preserve">          content:</w:t>
      </w:r>
    </w:p>
    <w:p w14:paraId="01B2774C" w14:textId="77777777" w:rsidR="00F541D8" w:rsidRDefault="00F541D8" w:rsidP="00F541D8">
      <w:pPr>
        <w:pStyle w:val="PL"/>
      </w:pPr>
      <w:r>
        <w:t xml:space="preserve">            application/json:</w:t>
      </w:r>
    </w:p>
    <w:p w14:paraId="369741AD" w14:textId="77777777" w:rsidR="00F541D8" w:rsidRDefault="00F541D8" w:rsidP="00F541D8">
      <w:pPr>
        <w:pStyle w:val="PL"/>
      </w:pPr>
      <w:r>
        <w:t xml:space="preserve">              schema:</w:t>
      </w:r>
    </w:p>
    <w:p w14:paraId="63BF63FD" w14:textId="77777777" w:rsidR="00F541D8" w:rsidRDefault="00F541D8" w:rsidP="00F541D8">
      <w:pPr>
        <w:pStyle w:val="PL"/>
      </w:pPr>
      <w:r>
        <w:t xml:space="preserve">                $ref: '#/components/schemas/N1N2MessageTransferRspData'</w:t>
      </w:r>
    </w:p>
    <w:p w14:paraId="406BBF18" w14:textId="77777777" w:rsidR="00F541D8" w:rsidRDefault="00F541D8" w:rsidP="00F541D8">
      <w:pPr>
        <w:pStyle w:val="PL"/>
      </w:pPr>
      <w:r>
        <w:t xml:space="preserve">        '200':</w:t>
      </w:r>
    </w:p>
    <w:p w14:paraId="008EE1ED" w14:textId="77777777" w:rsidR="00F541D8" w:rsidRDefault="00F541D8" w:rsidP="00F541D8">
      <w:pPr>
        <w:pStyle w:val="PL"/>
      </w:pPr>
      <w:r>
        <w:t xml:space="preserve">          description: N1N2 Message Transfer successfully initiated.</w:t>
      </w:r>
    </w:p>
    <w:p w14:paraId="047DEB49" w14:textId="77777777" w:rsidR="00F541D8" w:rsidRDefault="00F541D8" w:rsidP="00F541D8">
      <w:pPr>
        <w:pStyle w:val="PL"/>
      </w:pPr>
      <w:r>
        <w:t xml:space="preserve">          content:</w:t>
      </w:r>
    </w:p>
    <w:p w14:paraId="6DB80D1C" w14:textId="77777777" w:rsidR="00F541D8" w:rsidRDefault="00F541D8" w:rsidP="00F541D8">
      <w:pPr>
        <w:pStyle w:val="PL"/>
      </w:pPr>
      <w:r>
        <w:t xml:space="preserve">            application/json:</w:t>
      </w:r>
    </w:p>
    <w:p w14:paraId="48DBDC59" w14:textId="77777777" w:rsidR="00F541D8" w:rsidRDefault="00F541D8" w:rsidP="00F541D8">
      <w:pPr>
        <w:pStyle w:val="PL"/>
      </w:pPr>
      <w:r>
        <w:t xml:space="preserve">              schema:</w:t>
      </w:r>
    </w:p>
    <w:p w14:paraId="35A10F96" w14:textId="77777777" w:rsidR="00F541D8" w:rsidRDefault="00F541D8" w:rsidP="00F541D8">
      <w:pPr>
        <w:pStyle w:val="PL"/>
      </w:pPr>
      <w:r>
        <w:t xml:space="preserve">                $ref: '#/components/schemas/N1N2MessageTransferRspData'</w:t>
      </w:r>
    </w:p>
    <w:p w14:paraId="7EDFAB61" w14:textId="77777777" w:rsidR="00F541D8" w:rsidRDefault="00F541D8" w:rsidP="00F541D8">
      <w:pPr>
        <w:pStyle w:val="PL"/>
      </w:pPr>
      <w:r>
        <w:t xml:space="preserve">        '307':</w:t>
      </w:r>
    </w:p>
    <w:p w14:paraId="65BEA9CA" w14:textId="77777777" w:rsidR="00F541D8" w:rsidRDefault="00F541D8" w:rsidP="00F541D8">
      <w:pPr>
        <w:pStyle w:val="PL"/>
      </w:pPr>
      <w:r>
        <w:t xml:space="preserve">          description: Temporary Redirect</w:t>
      </w:r>
    </w:p>
    <w:p w14:paraId="5E848678" w14:textId="77777777" w:rsidR="00F541D8" w:rsidRDefault="00F541D8" w:rsidP="00F541D8">
      <w:pPr>
        <w:pStyle w:val="PL"/>
      </w:pPr>
      <w:r>
        <w:t xml:space="preserve">          content:</w:t>
      </w:r>
    </w:p>
    <w:p w14:paraId="1D278C80" w14:textId="77777777" w:rsidR="00F541D8" w:rsidRDefault="00F541D8" w:rsidP="00F541D8">
      <w:pPr>
        <w:pStyle w:val="PL"/>
      </w:pPr>
      <w:r>
        <w:t xml:space="preserve">            application/problem+json:</w:t>
      </w:r>
    </w:p>
    <w:p w14:paraId="1145DB5A" w14:textId="77777777" w:rsidR="00F541D8" w:rsidRDefault="00F541D8" w:rsidP="00F541D8">
      <w:pPr>
        <w:pStyle w:val="PL"/>
      </w:pPr>
      <w:r>
        <w:t xml:space="preserve">              schema:</w:t>
      </w:r>
    </w:p>
    <w:p w14:paraId="3FFCBECC" w14:textId="77777777" w:rsidR="00F541D8" w:rsidRDefault="00F541D8" w:rsidP="00F541D8">
      <w:pPr>
        <w:pStyle w:val="PL"/>
      </w:pPr>
      <w:r>
        <w:t xml:space="preserve">                $ref: 'TS29571_CommonData.yaml#/components/schemas/ProblemDetails'</w:t>
      </w:r>
    </w:p>
    <w:p w14:paraId="5E306D4D" w14:textId="77777777" w:rsidR="00F541D8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'400':</w:t>
      </w:r>
    </w:p>
    <w:p w14:paraId="02DE10F9" w14:textId="77777777" w:rsidR="00F541D8" w:rsidRPr="001F14B1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1F14B1">
        <w:rPr>
          <w:lang w:val="en-US"/>
        </w:rPr>
        <w:t>$ref: 'TS29571_CommonData.yaml#/components/responses/400'</w:t>
      </w:r>
    </w:p>
    <w:p w14:paraId="1C3DC673" w14:textId="77777777" w:rsidR="00F541D8" w:rsidRDefault="00F541D8" w:rsidP="00F541D8">
      <w:pPr>
        <w:pStyle w:val="PL"/>
      </w:pPr>
      <w:r>
        <w:t xml:space="preserve">        '403':</w:t>
      </w:r>
    </w:p>
    <w:p w14:paraId="08F2E0C8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68A60935" w14:textId="77777777" w:rsidR="00F541D8" w:rsidRDefault="00F541D8" w:rsidP="00F541D8">
      <w:pPr>
        <w:pStyle w:val="PL"/>
      </w:pPr>
      <w:r>
        <w:t xml:space="preserve">        '404':</w:t>
      </w:r>
    </w:p>
    <w:p w14:paraId="44BC2B11" w14:textId="77777777" w:rsidR="00F541D8" w:rsidRDefault="00F541D8" w:rsidP="00F541D8">
      <w:pPr>
        <w:pStyle w:val="PL"/>
      </w:pPr>
      <w:r>
        <w:t xml:space="preserve">          $ref: 'TS29571_CommonData.yaml#/components/responses/404'</w:t>
      </w:r>
    </w:p>
    <w:p w14:paraId="01CD0BD6" w14:textId="77777777" w:rsidR="00F541D8" w:rsidRDefault="00F541D8" w:rsidP="00F541D8">
      <w:pPr>
        <w:pStyle w:val="PL"/>
      </w:pPr>
      <w:r>
        <w:t xml:space="preserve">        '409':</w:t>
      </w:r>
    </w:p>
    <w:p w14:paraId="324BD05C" w14:textId="77777777" w:rsidR="00F541D8" w:rsidRDefault="00F541D8" w:rsidP="00F541D8">
      <w:pPr>
        <w:pStyle w:val="PL"/>
      </w:pPr>
      <w:r>
        <w:t xml:space="preserve">          description: Conflicts</w:t>
      </w:r>
    </w:p>
    <w:p w14:paraId="21851512" w14:textId="77777777" w:rsidR="00F541D8" w:rsidRDefault="00F541D8" w:rsidP="00F541D8">
      <w:pPr>
        <w:pStyle w:val="PL"/>
      </w:pPr>
      <w:r>
        <w:t xml:space="preserve">          content:</w:t>
      </w:r>
    </w:p>
    <w:p w14:paraId="09860E23" w14:textId="77777777" w:rsidR="00F541D8" w:rsidRDefault="00F541D8" w:rsidP="00F541D8">
      <w:pPr>
        <w:pStyle w:val="PL"/>
      </w:pPr>
      <w:r>
        <w:t xml:space="preserve">            application/json:</w:t>
      </w:r>
    </w:p>
    <w:p w14:paraId="76D909D6" w14:textId="77777777" w:rsidR="00F541D8" w:rsidRDefault="00F541D8" w:rsidP="00F541D8">
      <w:pPr>
        <w:pStyle w:val="PL"/>
      </w:pPr>
      <w:r>
        <w:t xml:space="preserve">              schema:</w:t>
      </w:r>
    </w:p>
    <w:p w14:paraId="7F5B4EA0" w14:textId="77777777" w:rsidR="00F541D8" w:rsidRDefault="00F541D8" w:rsidP="00F541D8">
      <w:pPr>
        <w:pStyle w:val="PL"/>
      </w:pPr>
      <w:r>
        <w:t xml:space="preserve">                $ref: '#/components/schemas/N1N2MessageTransferError'</w:t>
      </w:r>
    </w:p>
    <w:p w14:paraId="6CE441F0" w14:textId="77777777" w:rsidR="00F541D8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0BC29119" w14:textId="77777777" w:rsidR="00F541D8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24517C4" w14:textId="77777777" w:rsidR="00F541D8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6FAD9012" w14:textId="77777777" w:rsidR="00F541D8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707CE285" w14:textId="77777777" w:rsidR="00F541D8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020AFC62" w14:textId="77777777" w:rsidR="00F541D8" w:rsidRPr="00D82896" w:rsidRDefault="00F541D8" w:rsidP="00F541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7A80FD03" w14:textId="77777777" w:rsidR="00F541D8" w:rsidRDefault="00F541D8" w:rsidP="00F541D8">
      <w:pPr>
        <w:pStyle w:val="PL"/>
      </w:pPr>
      <w:r>
        <w:t xml:space="preserve">        '429':</w:t>
      </w:r>
    </w:p>
    <w:p w14:paraId="41774BE3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18A70E52" w14:textId="77777777" w:rsidR="00F541D8" w:rsidRDefault="00F541D8" w:rsidP="00F541D8">
      <w:pPr>
        <w:pStyle w:val="PL"/>
      </w:pPr>
      <w:r>
        <w:t xml:space="preserve">        '500':</w:t>
      </w:r>
    </w:p>
    <w:p w14:paraId="5BDD24DF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4DDC6AFC" w14:textId="77777777" w:rsidR="00F541D8" w:rsidRDefault="00F541D8" w:rsidP="00F541D8">
      <w:pPr>
        <w:pStyle w:val="PL"/>
      </w:pPr>
      <w:r>
        <w:t xml:space="preserve">        '503':</w:t>
      </w:r>
    </w:p>
    <w:p w14:paraId="1C011593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70A55B93" w14:textId="77777777" w:rsidR="00F541D8" w:rsidRDefault="00F541D8" w:rsidP="00F541D8">
      <w:pPr>
        <w:pStyle w:val="PL"/>
      </w:pPr>
      <w:r>
        <w:t xml:space="preserve">        '504':</w:t>
      </w:r>
    </w:p>
    <w:p w14:paraId="12B718EE" w14:textId="77777777" w:rsidR="00F541D8" w:rsidRDefault="00F541D8" w:rsidP="00F541D8">
      <w:pPr>
        <w:pStyle w:val="PL"/>
      </w:pPr>
      <w:r>
        <w:t xml:space="preserve">          description: Gateway Timeout</w:t>
      </w:r>
    </w:p>
    <w:p w14:paraId="15442620" w14:textId="77777777" w:rsidR="00F541D8" w:rsidRDefault="00F541D8" w:rsidP="00F541D8">
      <w:pPr>
        <w:pStyle w:val="PL"/>
      </w:pPr>
      <w:r>
        <w:t xml:space="preserve">          content:</w:t>
      </w:r>
    </w:p>
    <w:p w14:paraId="72774DEC" w14:textId="77777777" w:rsidR="00F541D8" w:rsidRDefault="00F541D8" w:rsidP="00F541D8">
      <w:pPr>
        <w:pStyle w:val="PL"/>
      </w:pPr>
      <w:r>
        <w:t xml:space="preserve">            application/json:</w:t>
      </w:r>
    </w:p>
    <w:p w14:paraId="65F54EB1" w14:textId="77777777" w:rsidR="00F541D8" w:rsidRDefault="00F541D8" w:rsidP="00F541D8">
      <w:pPr>
        <w:pStyle w:val="PL"/>
      </w:pPr>
      <w:r>
        <w:t xml:space="preserve">              schema:</w:t>
      </w:r>
    </w:p>
    <w:p w14:paraId="0ED8D52A" w14:textId="77777777" w:rsidR="00F541D8" w:rsidRDefault="00F541D8" w:rsidP="00F541D8">
      <w:pPr>
        <w:pStyle w:val="PL"/>
      </w:pPr>
      <w:r>
        <w:t xml:space="preserve">                $ref: '#/components/schemas/N1N2MessageTransferError'</w:t>
      </w:r>
    </w:p>
    <w:p w14:paraId="2F765F36" w14:textId="77777777" w:rsidR="00F541D8" w:rsidRDefault="00F541D8" w:rsidP="00F541D8">
      <w:pPr>
        <w:pStyle w:val="PL"/>
      </w:pPr>
      <w:r>
        <w:t xml:space="preserve">        default:</w:t>
      </w:r>
    </w:p>
    <w:p w14:paraId="6B2F61DF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13CA9E40" w14:textId="77777777" w:rsidR="00F541D8" w:rsidRDefault="00F541D8" w:rsidP="00F541D8">
      <w:pPr>
        <w:pStyle w:val="PL"/>
      </w:pPr>
      <w:r>
        <w:t xml:space="preserve">      callbacks:</w:t>
      </w:r>
    </w:p>
    <w:p w14:paraId="5F25C900" w14:textId="77777777" w:rsidR="00F541D8" w:rsidRDefault="00F541D8" w:rsidP="00F541D8">
      <w:pPr>
        <w:pStyle w:val="PL"/>
      </w:pPr>
      <w:r>
        <w:t xml:space="preserve">        onN1N2TransferFailure:</w:t>
      </w:r>
    </w:p>
    <w:p w14:paraId="479CF757" w14:textId="77777777" w:rsidR="00F541D8" w:rsidRDefault="00F541D8" w:rsidP="00F541D8">
      <w:pPr>
        <w:pStyle w:val="PL"/>
      </w:pPr>
      <w:r>
        <w:t xml:space="preserve">          '{$request.body#/n1n2FailureTxfNotifURI}':</w:t>
      </w:r>
    </w:p>
    <w:p w14:paraId="6BC9A57C" w14:textId="77777777" w:rsidR="00F541D8" w:rsidRDefault="00F541D8" w:rsidP="00F541D8">
      <w:pPr>
        <w:pStyle w:val="PL"/>
      </w:pPr>
      <w:r>
        <w:t xml:space="preserve">            post:</w:t>
      </w:r>
    </w:p>
    <w:p w14:paraId="31DE80EE" w14:textId="77777777" w:rsidR="00F541D8" w:rsidRDefault="00F541D8" w:rsidP="00F541D8">
      <w:pPr>
        <w:pStyle w:val="PL"/>
      </w:pPr>
      <w:r>
        <w:t xml:space="preserve">              summary: Namf_Communication N1N2Transfer Failure Notification service Operation</w:t>
      </w:r>
    </w:p>
    <w:p w14:paraId="4005001B" w14:textId="77777777" w:rsidR="00F541D8" w:rsidRDefault="00F541D8" w:rsidP="00F541D8">
      <w:pPr>
        <w:pStyle w:val="PL"/>
      </w:pPr>
      <w:r>
        <w:t xml:space="preserve">              tags:</w:t>
      </w:r>
    </w:p>
    <w:p w14:paraId="1AE1D6E4" w14:textId="77777777" w:rsidR="00F541D8" w:rsidRDefault="00F541D8" w:rsidP="00F541D8">
      <w:pPr>
        <w:pStyle w:val="PL"/>
      </w:pPr>
      <w:r>
        <w:t xml:space="preserve">                - N1N2 Transfer Failure Notification</w:t>
      </w:r>
    </w:p>
    <w:p w14:paraId="64FD9C74" w14:textId="77777777" w:rsidR="00F541D8" w:rsidRDefault="00F541D8" w:rsidP="00F541D8">
      <w:pPr>
        <w:pStyle w:val="PL"/>
      </w:pPr>
      <w:r>
        <w:t xml:space="preserve">              operationId: N1N2TransferFailureNotification</w:t>
      </w:r>
    </w:p>
    <w:p w14:paraId="7067EDBF" w14:textId="77777777" w:rsidR="00F541D8" w:rsidRDefault="00F541D8" w:rsidP="00F541D8">
      <w:pPr>
        <w:pStyle w:val="PL"/>
      </w:pPr>
      <w:r>
        <w:t xml:space="preserve">              requestBody:</w:t>
      </w:r>
    </w:p>
    <w:p w14:paraId="5E18AFE5" w14:textId="77777777" w:rsidR="00F541D8" w:rsidRDefault="00F541D8" w:rsidP="00F541D8">
      <w:pPr>
        <w:pStyle w:val="PL"/>
      </w:pPr>
      <w:r>
        <w:t xml:space="preserve">                description: N1N2Transfer Failure Notification</w:t>
      </w:r>
    </w:p>
    <w:p w14:paraId="7420D99A" w14:textId="77777777" w:rsidR="00F541D8" w:rsidRDefault="00F541D8" w:rsidP="00F541D8">
      <w:pPr>
        <w:pStyle w:val="PL"/>
      </w:pPr>
      <w:r>
        <w:t xml:space="preserve">                content:</w:t>
      </w:r>
    </w:p>
    <w:p w14:paraId="2B48DAFD" w14:textId="77777777" w:rsidR="00F541D8" w:rsidRDefault="00F541D8" w:rsidP="00F541D8">
      <w:pPr>
        <w:pStyle w:val="PL"/>
      </w:pPr>
      <w:r>
        <w:t xml:space="preserve">                  application/json:</w:t>
      </w:r>
    </w:p>
    <w:p w14:paraId="2505E112" w14:textId="77777777" w:rsidR="00F541D8" w:rsidRDefault="00F541D8" w:rsidP="00F541D8">
      <w:pPr>
        <w:pStyle w:val="PL"/>
      </w:pPr>
      <w:r>
        <w:t xml:space="preserve">                    schema:</w:t>
      </w:r>
    </w:p>
    <w:p w14:paraId="6D983C1D" w14:textId="77777777" w:rsidR="00F541D8" w:rsidRDefault="00F541D8" w:rsidP="00F541D8">
      <w:pPr>
        <w:pStyle w:val="PL"/>
      </w:pPr>
      <w:r>
        <w:t xml:space="preserve">                      $ref: '#/components/schemas/N1N2MsgTxfrFailureNotification'</w:t>
      </w:r>
    </w:p>
    <w:p w14:paraId="044716CE" w14:textId="77777777" w:rsidR="00F541D8" w:rsidRDefault="00F541D8" w:rsidP="00F541D8">
      <w:pPr>
        <w:pStyle w:val="PL"/>
      </w:pPr>
      <w:r>
        <w:t xml:space="preserve">              responses:</w:t>
      </w:r>
    </w:p>
    <w:p w14:paraId="36429076" w14:textId="77777777" w:rsidR="00F541D8" w:rsidRDefault="00F541D8" w:rsidP="00F541D8">
      <w:pPr>
        <w:pStyle w:val="PL"/>
      </w:pPr>
      <w:r>
        <w:t xml:space="preserve">                '204':</w:t>
      </w:r>
    </w:p>
    <w:p w14:paraId="32ACDE7A" w14:textId="77777777" w:rsidR="00F541D8" w:rsidRDefault="00F541D8" w:rsidP="00F541D8">
      <w:pPr>
        <w:pStyle w:val="PL"/>
      </w:pPr>
      <w:r>
        <w:t xml:space="preserve">                  description: Expected response to a successful callback processing</w:t>
      </w:r>
    </w:p>
    <w:p w14:paraId="2CDFBF78" w14:textId="77777777" w:rsidR="00F541D8" w:rsidRDefault="00F541D8" w:rsidP="00F541D8">
      <w:pPr>
        <w:pStyle w:val="PL"/>
      </w:pPr>
      <w:bookmarkStart w:id="301" w:name="_Hlk521667976"/>
      <w:r>
        <w:t xml:space="preserve">        </w:t>
      </w:r>
      <w:bookmarkEnd w:id="301"/>
      <w:r>
        <w:t xml:space="preserve">        '400':</w:t>
      </w:r>
    </w:p>
    <w:p w14:paraId="1EC12D92" w14:textId="77777777" w:rsidR="00F541D8" w:rsidRDefault="00F541D8" w:rsidP="00F541D8">
      <w:pPr>
        <w:pStyle w:val="PL"/>
      </w:pPr>
      <w:r>
        <w:lastRenderedPageBreak/>
        <w:t xml:space="preserve">                  $ref: 'TS29571_CommonData.yaml#/components/responses/400'</w:t>
      </w:r>
    </w:p>
    <w:p w14:paraId="73FDFEBF" w14:textId="77777777" w:rsidR="00F541D8" w:rsidRDefault="00F541D8" w:rsidP="00F541D8">
      <w:pPr>
        <w:pStyle w:val="PL"/>
      </w:pPr>
      <w:r>
        <w:t xml:space="preserve">                '411':</w:t>
      </w:r>
    </w:p>
    <w:p w14:paraId="7222D4E1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3D4DA05E" w14:textId="77777777" w:rsidR="00F541D8" w:rsidRDefault="00F541D8" w:rsidP="00F541D8">
      <w:pPr>
        <w:pStyle w:val="PL"/>
      </w:pPr>
      <w:r>
        <w:t xml:space="preserve">                '413':</w:t>
      </w:r>
    </w:p>
    <w:p w14:paraId="660E0DE3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4437B234" w14:textId="77777777" w:rsidR="00F541D8" w:rsidRDefault="00F541D8" w:rsidP="00F541D8">
      <w:pPr>
        <w:pStyle w:val="PL"/>
      </w:pPr>
      <w:r>
        <w:t xml:space="preserve">                '415':</w:t>
      </w:r>
    </w:p>
    <w:p w14:paraId="27BC4E95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7E1F6DDC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16C698EB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5BE53CEC" w14:textId="77777777" w:rsidR="00F541D8" w:rsidRDefault="00F541D8" w:rsidP="00F541D8">
      <w:pPr>
        <w:pStyle w:val="PL"/>
      </w:pPr>
      <w:r>
        <w:t xml:space="preserve">                '500':</w:t>
      </w:r>
    </w:p>
    <w:p w14:paraId="045F0381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4C161034" w14:textId="77777777" w:rsidR="00F541D8" w:rsidRDefault="00F541D8" w:rsidP="00F541D8">
      <w:pPr>
        <w:pStyle w:val="PL"/>
      </w:pPr>
      <w:r>
        <w:t xml:space="preserve">                '503':</w:t>
      </w:r>
    </w:p>
    <w:p w14:paraId="05787868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79AFD544" w14:textId="77777777" w:rsidR="00F541D8" w:rsidRDefault="00F541D8" w:rsidP="00F541D8">
      <w:pPr>
        <w:pStyle w:val="PL"/>
      </w:pPr>
      <w:r>
        <w:t xml:space="preserve">  /ue-contexts/{ueContextId}/n1-n2-messages/subscriptions:</w:t>
      </w:r>
    </w:p>
    <w:p w14:paraId="69958757" w14:textId="77777777" w:rsidR="00F541D8" w:rsidRDefault="00F541D8" w:rsidP="00F541D8">
      <w:pPr>
        <w:pStyle w:val="PL"/>
      </w:pPr>
      <w:r>
        <w:t xml:space="preserve">    post:</w:t>
      </w:r>
    </w:p>
    <w:p w14:paraId="2875F557" w14:textId="77777777" w:rsidR="00F541D8" w:rsidRDefault="00F541D8" w:rsidP="00F541D8">
      <w:pPr>
        <w:pStyle w:val="PL"/>
      </w:pPr>
      <w:r>
        <w:t xml:space="preserve">      summary: Namf_Communication N1N2 Message Subscribe (UE Specific) service Operation</w:t>
      </w:r>
    </w:p>
    <w:p w14:paraId="5051D130" w14:textId="77777777" w:rsidR="00F541D8" w:rsidRDefault="00F541D8" w:rsidP="00F541D8">
      <w:pPr>
        <w:pStyle w:val="PL"/>
      </w:pPr>
      <w:r>
        <w:t xml:space="preserve">      tags:</w:t>
      </w:r>
    </w:p>
    <w:p w14:paraId="6DD2FC52" w14:textId="77777777" w:rsidR="00F541D8" w:rsidRDefault="00F541D8" w:rsidP="00F541D8">
      <w:pPr>
        <w:pStyle w:val="PL"/>
      </w:pPr>
      <w:r>
        <w:t xml:space="preserve">        - N1N2 Subscriptions Collection for Individual UE Contexts (Document)</w:t>
      </w:r>
    </w:p>
    <w:p w14:paraId="5226C67B" w14:textId="77777777" w:rsidR="00F541D8" w:rsidRDefault="00F541D8" w:rsidP="00F541D8">
      <w:pPr>
        <w:pStyle w:val="PL"/>
      </w:pPr>
      <w:r>
        <w:t xml:space="preserve">      operationId: N1N2MessageSubscribe</w:t>
      </w:r>
    </w:p>
    <w:p w14:paraId="34993DB7" w14:textId="77777777" w:rsidR="00F541D8" w:rsidRDefault="00F541D8" w:rsidP="00F541D8">
      <w:pPr>
        <w:pStyle w:val="PL"/>
      </w:pPr>
      <w:r>
        <w:t xml:space="preserve">      parameters:</w:t>
      </w:r>
    </w:p>
    <w:p w14:paraId="75E177EF" w14:textId="77777777" w:rsidR="00F541D8" w:rsidRDefault="00F541D8" w:rsidP="00F541D8">
      <w:pPr>
        <w:pStyle w:val="PL"/>
      </w:pPr>
      <w:r>
        <w:t xml:space="preserve">        - name: ueContextId</w:t>
      </w:r>
    </w:p>
    <w:p w14:paraId="65C2FF96" w14:textId="77777777" w:rsidR="00F541D8" w:rsidRDefault="00F541D8" w:rsidP="00F541D8">
      <w:pPr>
        <w:pStyle w:val="PL"/>
      </w:pPr>
      <w:r>
        <w:t xml:space="preserve">          in: path</w:t>
      </w:r>
    </w:p>
    <w:p w14:paraId="04D40FC3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566D5F64" w14:textId="77777777" w:rsidR="00F541D8" w:rsidRDefault="00F541D8" w:rsidP="00F541D8">
      <w:pPr>
        <w:pStyle w:val="PL"/>
      </w:pPr>
      <w:r>
        <w:t xml:space="preserve">          required: true</w:t>
      </w:r>
    </w:p>
    <w:p w14:paraId="3CF157F8" w14:textId="77777777" w:rsidR="00F541D8" w:rsidRDefault="00F541D8" w:rsidP="00F541D8">
      <w:pPr>
        <w:pStyle w:val="PL"/>
      </w:pPr>
      <w:r>
        <w:t xml:space="preserve">          schema:</w:t>
      </w:r>
    </w:p>
    <w:p w14:paraId="11C89A5E" w14:textId="77777777" w:rsidR="00F541D8" w:rsidRDefault="00F541D8" w:rsidP="00F541D8">
      <w:pPr>
        <w:pStyle w:val="PL"/>
      </w:pPr>
      <w:r>
        <w:t xml:space="preserve">            type: string</w:t>
      </w:r>
    </w:p>
    <w:p w14:paraId="57D6B062" w14:textId="77777777" w:rsidR="00F541D8" w:rsidRPr="00C434F7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62398E32" w14:textId="77777777" w:rsidR="00F541D8" w:rsidRDefault="00F541D8" w:rsidP="00F541D8">
      <w:pPr>
        <w:pStyle w:val="PL"/>
      </w:pPr>
      <w:r>
        <w:t xml:space="preserve">      requestBody:</w:t>
      </w:r>
    </w:p>
    <w:p w14:paraId="5510F1E6" w14:textId="77777777" w:rsidR="00F541D8" w:rsidRDefault="00F541D8" w:rsidP="00F541D8">
      <w:pPr>
        <w:pStyle w:val="PL"/>
      </w:pPr>
      <w:r>
        <w:t xml:space="preserve">        content:</w:t>
      </w:r>
    </w:p>
    <w:p w14:paraId="061CE750" w14:textId="77777777" w:rsidR="00F541D8" w:rsidRDefault="00F541D8" w:rsidP="00F541D8">
      <w:pPr>
        <w:pStyle w:val="PL"/>
      </w:pPr>
      <w:r>
        <w:t xml:space="preserve">          application/json:</w:t>
      </w:r>
    </w:p>
    <w:p w14:paraId="1DE2AAFA" w14:textId="77777777" w:rsidR="00F541D8" w:rsidRDefault="00F541D8" w:rsidP="00F541D8">
      <w:pPr>
        <w:pStyle w:val="PL"/>
      </w:pPr>
      <w:r>
        <w:t xml:space="preserve">            schema:</w:t>
      </w:r>
    </w:p>
    <w:p w14:paraId="1BC5F42B" w14:textId="77777777" w:rsidR="00F541D8" w:rsidRDefault="00F541D8" w:rsidP="00F541D8">
      <w:pPr>
        <w:pStyle w:val="PL"/>
      </w:pPr>
      <w:r>
        <w:t xml:space="preserve">              $ref: '#/components/schemas/UeN1N2InfoSubscriptionCreateData'</w:t>
      </w:r>
    </w:p>
    <w:p w14:paraId="1434C3B4" w14:textId="77777777" w:rsidR="00F541D8" w:rsidRDefault="00F541D8" w:rsidP="00F541D8">
      <w:pPr>
        <w:pStyle w:val="PL"/>
      </w:pPr>
      <w:r>
        <w:t xml:space="preserve">        required: true</w:t>
      </w:r>
    </w:p>
    <w:p w14:paraId="47449F11" w14:textId="77777777" w:rsidR="00F541D8" w:rsidRDefault="00F541D8" w:rsidP="00F541D8">
      <w:pPr>
        <w:pStyle w:val="PL"/>
      </w:pPr>
      <w:r>
        <w:t xml:space="preserve">      responses:</w:t>
      </w:r>
    </w:p>
    <w:p w14:paraId="2E971E60" w14:textId="77777777" w:rsidR="00F541D8" w:rsidRDefault="00F541D8" w:rsidP="00F541D8">
      <w:pPr>
        <w:pStyle w:val="PL"/>
      </w:pPr>
      <w:r>
        <w:t xml:space="preserve">        '201':</w:t>
      </w:r>
    </w:p>
    <w:p w14:paraId="7675227C" w14:textId="77777777" w:rsidR="00F541D8" w:rsidRDefault="00F541D8" w:rsidP="00F541D8">
      <w:pPr>
        <w:pStyle w:val="PL"/>
      </w:pPr>
      <w:r>
        <w:t xml:space="preserve">          description: N1N2 Message Subscription successfully created.</w:t>
      </w:r>
    </w:p>
    <w:p w14:paraId="06B8F88B" w14:textId="77777777" w:rsidR="00F541D8" w:rsidRDefault="00F541D8" w:rsidP="00F541D8">
      <w:pPr>
        <w:pStyle w:val="PL"/>
      </w:pPr>
      <w:r>
        <w:t xml:space="preserve">          headers:</w:t>
      </w:r>
    </w:p>
    <w:p w14:paraId="0123ABF7" w14:textId="77777777" w:rsidR="00F541D8" w:rsidRDefault="00F541D8" w:rsidP="00F541D8">
      <w:pPr>
        <w:pStyle w:val="PL"/>
      </w:pPr>
      <w:r>
        <w:t xml:space="preserve">            Location:</w:t>
      </w:r>
    </w:p>
    <w:p w14:paraId="5088D070" w14:textId="464FD898" w:rsidR="00F541D8" w:rsidRDefault="00F541D8" w:rsidP="00F541D8">
      <w:pPr>
        <w:pStyle w:val="PL"/>
      </w:pPr>
      <w:r>
        <w:t xml:space="preserve">              description: 'Contains the URI of the newly created resource, according to the structure: </w:t>
      </w:r>
      <w:r w:rsidRPr="009847B0">
        <w:t>{apiRoot}/namf-comm/</w:t>
      </w:r>
      <w:del w:id="302" w:author="Lu Yunjie - CT4#91" w:date="2019-04-30T15:33:00Z">
        <w:r w:rsidRPr="009847B0" w:rsidDel="004C1E80">
          <w:delText>v1</w:delText>
        </w:r>
      </w:del>
      <w:ins w:id="303" w:author="Lu Yunjie - CT4#91" w:date="2019-04-30T15:33:00Z">
        <w:r w:rsidR="004C1E80">
          <w:t>{apiVersion}</w:t>
        </w:r>
      </w:ins>
      <w:r w:rsidRPr="009847B0">
        <w:t>/{ueContextId}/n1-n2-messages/subscriptions/{subscriptionId}</w:t>
      </w:r>
      <w:r>
        <w:t>'</w:t>
      </w:r>
    </w:p>
    <w:p w14:paraId="2BB12AE3" w14:textId="77777777" w:rsidR="00F541D8" w:rsidRDefault="00F541D8" w:rsidP="00F541D8">
      <w:pPr>
        <w:pStyle w:val="PL"/>
      </w:pPr>
      <w:r>
        <w:t xml:space="preserve">              required: true</w:t>
      </w:r>
    </w:p>
    <w:p w14:paraId="46C70F5F" w14:textId="77777777" w:rsidR="00F541D8" w:rsidRDefault="00F541D8" w:rsidP="00F541D8">
      <w:pPr>
        <w:pStyle w:val="PL"/>
      </w:pPr>
      <w:r>
        <w:t xml:space="preserve">              schema:</w:t>
      </w:r>
    </w:p>
    <w:p w14:paraId="5DA57F3C" w14:textId="77777777" w:rsidR="00F541D8" w:rsidRPr="00630AB6" w:rsidRDefault="00F541D8" w:rsidP="00F541D8">
      <w:pPr>
        <w:pStyle w:val="PL"/>
      </w:pPr>
      <w:r>
        <w:t xml:space="preserve">                type: string</w:t>
      </w:r>
    </w:p>
    <w:p w14:paraId="310F04D4" w14:textId="77777777" w:rsidR="00F541D8" w:rsidRDefault="00F541D8" w:rsidP="00F541D8">
      <w:pPr>
        <w:pStyle w:val="PL"/>
      </w:pPr>
      <w:r>
        <w:t xml:space="preserve">          content:</w:t>
      </w:r>
    </w:p>
    <w:p w14:paraId="2838FF4D" w14:textId="77777777" w:rsidR="00F541D8" w:rsidRDefault="00F541D8" w:rsidP="00F541D8">
      <w:pPr>
        <w:pStyle w:val="PL"/>
      </w:pPr>
      <w:r>
        <w:t xml:space="preserve">            application/json:</w:t>
      </w:r>
    </w:p>
    <w:p w14:paraId="2DA6EEFC" w14:textId="77777777" w:rsidR="00F541D8" w:rsidRDefault="00F541D8" w:rsidP="00F541D8">
      <w:pPr>
        <w:pStyle w:val="PL"/>
      </w:pPr>
      <w:r>
        <w:t xml:space="preserve">              schema:</w:t>
      </w:r>
    </w:p>
    <w:p w14:paraId="782B145B" w14:textId="77777777" w:rsidR="00F541D8" w:rsidRDefault="00F541D8" w:rsidP="00F541D8">
      <w:pPr>
        <w:pStyle w:val="PL"/>
      </w:pPr>
      <w:r>
        <w:t xml:space="preserve">                $ref: '#/components/schemas/UeN1N2InfoSubscriptionCreatedData'</w:t>
      </w:r>
    </w:p>
    <w:p w14:paraId="27B8ECF5" w14:textId="77777777" w:rsidR="00F541D8" w:rsidRDefault="00F541D8" w:rsidP="00F541D8">
      <w:pPr>
        <w:pStyle w:val="PL"/>
      </w:pPr>
      <w:r>
        <w:t xml:space="preserve">        '400':</w:t>
      </w:r>
    </w:p>
    <w:p w14:paraId="7C673D41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1FA5E70B" w14:textId="77777777" w:rsidR="00F541D8" w:rsidRDefault="00F541D8" w:rsidP="00F541D8">
      <w:pPr>
        <w:pStyle w:val="PL"/>
      </w:pPr>
      <w:r>
        <w:t xml:space="preserve">        '411':</w:t>
      </w:r>
    </w:p>
    <w:p w14:paraId="3A9D515C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40471163" w14:textId="77777777" w:rsidR="00F541D8" w:rsidRDefault="00F541D8" w:rsidP="00F541D8">
      <w:pPr>
        <w:pStyle w:val="PL"/>
      </w:pPr>
      <w:r>
        <w:t xml:space="preserve">        '413':</w:t>
      </w:r>
    </w:p>
    <w:p w14:paraId="0172CA13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2BBEFCD7" w14:textId="77777777" w:rsidR="00F541D8" w:rsidRDefault="00F541D8" w:rsidP="00F541D8">
      <w:pPr>
        <w:pStyle w:val="PL"/>
      </w:pPr>
      <w:r>
        <w:t xml:space="preserve">        '415':</w:t>
      </w:r>
    </w:p>
    <w:p w14:paraId="58F697F3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07303470" w14:textId="77777777" w:rsidR="00F541D8" w:rsidRDefault="00F541D8" w:rsidP="00F541D8">
      <w:pPr>
        <w:pStyle w:val="PL"/>
      </w:pPr>
      <w:r>
        <w:t xml:space="preserve">        '429':</w:t>
      </w:r>
    </w:p>
    <w:p w14:paraId="5F585EBD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5C375F63" w14:textId="77777777" w:rsidR="00F541D8" w:rsidRDefault="00F541D8" w:rsidP="00F541D8">
      <w:pPr>
        <w:pStyle w:val="PL"/>
      </w:pPr>
      <w:r>
        <w:t xml:space="preserve">        '500':</w:t>
      </w:r>
    </w:p>
    <w:p w14:paraId="535333ED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39FBF892" w14:textId="77777777" w:rsidR="00F541D8" w:rsidRDefault="00F541D8" w:rsidP="00F541D8">
      <w:pPr>
        <w:pStyle w:val="PL"/>
      </w:pPr>
      <w:r>
        <w:t xml:space="preserve">        '503':</w:t>
      </w:r>
    </w:p>
    <w:p w14:paraId="127BBAFB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2FC0DCAB" w14:textId="77777777" w:rsidR="00F541D8" w:rsidRDefault="00F541D8" w:rsidP="00F541D8">
      <w:pPr>
        <w:pStyle w:val="PL"/>
      </w:pPr>
      <w:r>
        <w:t xml:space="preserve">        default:</w:t>
      </w:r>
    </w:p>
    <w:p w14:paraId="14DE496A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2EB33150" w14:textId="77777777" w:rsidR="00F541D8" w:rsidRDefault="00F541D8" w:rsidP="00F541D8">
      <w:pPr>
        <w:pStyle w:val="PL"/>
      </w:pPr>
      <w:r>
        <w:t xml:space="preserve">      callbacks:</w:t>
      </w:r>
    </w:p>
    <w:p w14:paraId="2B77A0AE" w14:textId="77777777" w:rsidR="00F541D8" w:rsidRDefault="00F541D8" w:rsidP="00F541D8">
      <w:pPr>
        <w:pStyle w:val="PL"/>
      </w:pPr>
      <w:r>
        <w:t xml:space="preserve">        onN1N2MessageNotify:</w:t>
      </w:r>
    </w:p>
    <w:p w14:paraId="275C0C27" w14:textId="77777777" w:rsidR="00F541D8" w:rsidRDefault="00F541D8" w:rsidP="00F541D8">
      <w:pPr>
        <w:pStyle w:val="PL"/>
      </w:pPr>
      <w:r>
        <w:t xml:space="preserve">          '{$request.body#/n1NotifyCallbackUri}':</w:t>
      </w:r>
    </w:p>
    <w:p w14:paraId="114AFEF3" w14:textId="77777777" w:rsidR="00F541D8" w:rsidRDefault="00F541D8" w:rsidP="00F541D8">
      <w:pPr>
        <w:pStyle w:val="PL"/>
      </w:pPr>
      <w:r>
        <w:t xml:space="preserve">            post:</w:t>
      </w:r>
    </w:p>
    <w:p w14:paraId="05236E66" w14:textId="77777777" w:rsidR="00F541D8" w:rsidRDefault="00F541D8" w:rsidP="00F541D8">
      <w:pPr>
        <w:pStyle w:val="PL"/>
      </w:pPr>
      <w:r>
        <w:t xml:space="preserve">              summary: Namf_Communication N1 Message Notify service Operation</w:t>
      </w:r>
    </w:p>
    <w:p w14:paraId="3B4EE26C" w14:textId="77777777" w:rsidR="00F541D8" w:rsidRDefault="00F541D8" w:rsidP="00F541D8">
      <w:pPr>
        <w:pStyle w:val="PL"/>
      </w:pPr>
      <w:r>
        <w:t xml:space="preserve">              tags:</w:t>
      </w:r>
    </w:p>
    <w:p w14:paraId="5C5118E2" w14:textId="77777777" w:rsidR="00F541D8" w:rsidRDefault="00F541D8" w:rsidP="00F541D8">
      <w:pPr>
        <w:pStyle w:val="PL"/>
      </w:pPr>
      <w:r>
        <w:t xml:space="preserve">                - N1 Message Notify</w:t>
      </w:r>
    </w:p>
    <w:p w14:paraId="2E34732A" w14:textId="77777777" w:rsidR="00F541D8" w:rsidRDefault="00F541D8" w:rsidP="00F541D8">
      <w:pPr>
        <w:pStyle w:val="PL"/>
      </w:pPr>
      <w:r>
        <w:t xml:space="preserve">              operationId: N1MessageNotify</w:t>
      </w:r>
    </w:p>
    <w:p w14:paraId="2D32DCAA" w14:textId="77777777" w:rsidR="00F541D8" w:rsidRDefault="00F541D8" w:rsidP="00F541D8">
      <w:pPr>
        <w:pStyle w:val="PL"/>
      </w:pPr>
      <w:r>
        <w:t xml:space="preserve">              requestBody:</w:t>
      </w:r>
    </w:p>
    <w:p w14:paraId="13482766" w14:textId="77777777" w:rsidR="00F541D8" w:rsidRDefault="00F541D8" w:rsidP="00F541D8">
      <w:pPr>
        <w:pStyle w:val="PL"/>
      </w:pPr>
      <w:r>
        <w:t xml:space="preserve">                description: N1 Message Notification</w:t>
      </w:r>
    </w:p>
    <w:p w14:paraId="521C2C06" w14:textId="77777777" w:rsidR="00F541D8" w:rsidRDefault="00F541D8" w:rsidP="00F541D8">
      <w:pPr>
        <w:pStyle w:val="PL"/>
      </w:pPr>
      <w:r>
        <w:t xml:space="preserve">                content:</w:t>
      </w:r>
    </w:p>
    <w:p w14:paraId="1DD1D652" w14:textId="77777777" w:rsidR="00F541D8" w:rsidRDefault="00F541D8" w:rsidP="00F541D8">
      <w:pPr>
        <w:pStyle w:val="PL"/>
      </w:pPr>
      <w:r>
        <w:t xml:space="preserve">                  multipart/related:  # message with binary body part(s)</w:t>
      </w:r>
    </w:p>
    <w:p w14:paraId="1617D019" w14:textId="77777777" w:rsidR="00F541D8" w:rsidRDefault="00F541D8" w:rsidP="00F541D8">
      <w:pPr>
        <w:pStyle w:val="PL"/>
      </w:pPr>
      <w:r>
        <w:t xml:space="preserve">                    schema:</w:t>
      </w:r>
    </w:p>
    <w:p w14:paraId="2A970D6D" w14:textId="77777777" w:rsidR="00F541D8" w:rsidRDefault="00F541D8" w:rsidP="00F541D8">
      <w:pPr>
        <w:pStyle w:val="PL"/>
      </w:pPr>
      <w:r>
        <w:lastRenderedPageBreak/>
        <w:t xml:space="preserve">                      type: object</w:t>
      </w:r>
    </w:p>
    <w:p w14:paraId="7FEAC6DD" w14:textId="77777777" w:rsidR="00F541D8" w:rsidRDefault="00F541D8" w:rsidP="00F541D8">
      <w:pPr>
        <w:pStyle w:val="PL"/>
      </w:pPr>
      <w:r>
        <w:t xml:space="preserve">                      properties: # Request parts</w:t>
      </w:r>
    </w:p>
    <w:p w14:paraId="6CDC1C4C" w14:textId="77777777" w:rsidR="00F541D8" w:rsidRDefault="00F541D8" w:rsidP="00F541D8">
      <w:pPr>
        <w:pStyle w:val="PL"/>
      </w:pPr>
      <w:r>
        <w:t xml:space="preserve">                        jsonData:</w:t>
      </w:r>
    </w:p>
    <w:p w14:paraId="53366DF1" w14:textId="77777777" w:rsidR="00F541D8" w:rsidRDefault="00F541D8" w:rsidP="00F541D8">
      <w:pPr>
        <w:pStyle w:val="PL"/>
      </w:pPr>
      <w:r>
        <w:t xml:space="preserve">                          $ref: '#/components/schemas/N1MessageNotification'</w:t>
      </w:r>
    </w:p>
    <w:p w14:paraId="6A24AAC3" w14:textId="77777777" w:rsidR="00F541D8" w:rsidRDefault="00F541D8" w:rsidP="00F541D8">
      <w:pPr>
        <w:pStyle w:val="PL"/>
      </w:pPr>
      <w:r>
        <w:t xml:space="preserve">                        binaryDataN1Message:</w:t>
      </w:r>
    </w:p>
    <w:p w14:paraId="1BB7F07B" w14:textId="77777777" w:rsidR="00F541D8" w:rsidRDefault="00F541D8" w:rsidP="00F541D8">
      <w:pPr>
        <w:pStyle w:val="PL"/>
      </w:pPr>
      <w:r>
        <w:t xml:space="preserve">                          type: string</w:t>
      </w:r>
    </w:p>
    <w:p w14:paraId="7A9158E6" w14:textId="77777777" w:rsidR="00F541D8" w:rsidRDefault="00F541D8" w:rsidP="00F541D8">
      <w:pPr>
        <w:pStyle w:val="PL"/>
      </w:pPr>
      <w:r>
        <w:t xml:space="preserve">                          format: binary</w:t>
      </w:r>
    </w:p>
    <w:p w14:paraId="350C74EE" w14:textId="77777777" w:rsidR="00F541D8" w:rsidRDefault="00F541D8" w:rsidP="00F541D8">
      <w:pPr>
        <w:pStyle w:val="PL"/>
      </w:pPr>
      <w:r>
        <w:t xml:space="preserve">                    encoding:</w:t>
      </w:r>
    </w:p>
    <w:p w14:paraId="39EE8E3A" w14:textId="77777777" w:rsidR="00F541D8" w:rsidRDefault="00F541D8" w:rsidP="00F541D8">
      <w:pPr>
        <w:pStyle w:val="PL"/>
      </w:pPr>
      <w:r>
        <w:t xml:space="preserve">                      jsonData:</w:t>
      </w:r>
    </w:p>
    <w:p w14:paraId="0FD310A7" w14:textId="77777777" w:rsidR="00F541D8" w:rsidRDefault="00F541D8" w:rsidP="00F541D8">
      <w:pPr>
        <w:pStyle w:val="PL"/>
      </w:pPr>
      <w:r>
        <w:t xml:space="preserve">                        contentType:  application/json</w:t>
      </w:r>
    </w:p>
    <w:p w14:paraId="2F329862" w14:textId="77777777" w:rsidR="00F541D8" w:rsidRDefault="00F541D8" w:rsidP="00F541D8">
      <w:pPr>
        <w:pStyle w:val="PL"/>
      </w:pPr>
      <w:r>
        <w:t xml:space="preserve">                      binaryDataN1Message:</w:t>
      </w:r>
    </w:p>
    <w:p w14:paraId="430CA68B" w14:textId="77777777" w:rsidR="00F541D8" w:rsidRDefault="00F541D8" w:rsidP="00F541D8">
      <w:pPr>
        <w:pStyle w:val="PL"/>
      </w:pPr>
      <w:r>
        <w:t xml:space="preserve">                        contentType:  application/vnd.3gpp.5gnas</w:t>
      </w:r>
    </w:p>
    <w:p w14:paraId="575DEC26" w14:textId="77777777" w:rsidR="00F541D8" w:rsidRDefault="00F541D8" w:rsidP="00F541D8">
      <w:pPr>
        <w:pStyle w:val="PL"/>
      </w:pPr>
      <w:r>
        <w:t xml:space="preserve">                        headers:</w:t>
      </w:r>
    </w:p>
    <w:p w14:paraId="49395CD9" w14:textId="77777777" w:rsidR="00F541D8" w:rsidRDefault="00F541D8" w:rsidP="00F541D8">
      <w:pPr>
        <w:pStyle w:val="PL"/>
      </w:pPr>
      <w:r>
        <w:t xml:space="preserve">                          Content-Id:</w:t>
      </w:r>
    </w:p>
    <w:p w14:paraId="38ABD204" w14:textId="77777777" w:rsidR="00F541D8" w:rsidRDefault="00F541D8" w:rsidP="00F541D8">
      <w:pPr>
        <w:pStyle w:val="PL"/>
      </w:pPr>
      <w:r>
        <w:t xml:space="preserve">                            schema:</w:t>
      </w:r>
    </w:p>
    <w:p w14:paraId="32A4AD7C" w14:textId="77777777" w:rsidR="00F541D8" w:rsidRDefault="00F541D8" w:rsidP="00F541D8">
      <w:pPr>
        <w:pStyle w:val="PL"/>
      </w:pPr>
      <w:r>
        <w:t xml:space="preserve">                              type: string  </w:t>
      </w:r>
    </w:p>
    <w:p w14:paraId="72A03334" w14:textId="77777777" w:rsidR="00F541D8" w:rsidRDefault="00F541D8" w:rsidP="00F541D8">
      <w:pPr>
        <w:pStyle w:val="PL"/>
      </w:pPr>
      <w:r>
        <w:t xml:space="preserve">              responses:</w:t>
      </w:r>
    </w:p>
    <w:p w14:paraId="06D944D6" w14:textId="77777777" w:rsidR="00F541D8" w:rsidRDefault="00F541D8" w:rsidP="00F541D8">
      <w:pPr>
        <w:pStyle w:val="PL"/>
      </w:pPr>
      <w:r>
        <w:t xml:space="preserve">                '204':</w:t>
      </w:r>
    </w:p>
    <w:p w14:paraId="58326B6E" w14:textId="77777777" w:rsidR="00F541D8" w:rsidRDefault="00F541D8" w:rsidP="00F541D8">
      <w:pPr>
        <w:pStyle w:val="PL"/>
      </w:pPr>
      <w:r>
        <w:t xml:space="preserve">                  description: Expected response to a successful callback processing</w:t>
      </w:r>
    </w:p>
    <w:p w14:paraId="215042D0" w14:textId="77777777" w:rsidR="00F541D8" w:rsidRDefault="00F541D8" w:rsidP="00F541D8">
      <w:pPr>
        <w:pStyle w:val="PL"/>
      </w:pPr>
      <w:r>
        <w:t xml:space="preserve">                '400':</w:t>
      </w:r>
    </w:p>
    <w:p w14:paraId="1F1FF5F7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282BB463" w14:textId="77777777" w:rsidR="00F541D8" w:rsidRDefault="00F541D8" w:rsidP="00F541D8">
      <w:pPr>
        <w:pStyle w:val="PL"/>
      </w:pPr>
      <w:r>
        <w:t xml:space="preserve">                '403':</w:t>
      </w:r>
    </w:p>
    <w:p w14:paraId="2FB40186" w14:textId="77777777" w:rsidR="00F541D8" w:rsidRDefault="00F541D8" w:rsidP="00F541D8">
      <w:pPr>
        <w:pStyle w:val="PL"/>
      </w:pPr>
      <w:r>
        <w:t xml:space="preserve">                  $ref: 'TS29571_CommonData.yaml#/components/responses/403'</w:t>
      </w:r>
    </w:p>
    <w:p w14:paraId="27AB3711" w14:textId="77777777" w:rsidR="00F541D8" w:rsidRDefault="00F541D8" w:rsidP="00F541D8">
      <w:pPr>
        <w:pStyle w:val="PL"/>
      </w:pPr>
      <w:r>
        <w:t xml:space="preserve">                '411':</w:t>
      </w:r>
    </w:p>
    <w:p w14:paraId="6E6C424B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4A381D26" w14:textId="77777777" w:rsidR="00F541D8" w:rsidRDefault="00F541D8" w:rsidP="00F541D8">
      <w:pPr>
        <w:pStyle w:val="PL"/>
      </w:pPr>
      <w:r>
        <w:t xml:space="preserve">                '413':</w:t>
      </w:r>
    </w:p>
    <w:p w14:paraId="65C315D7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0829CD8C" w14:textId="77777777" w:rsidR="00F541D8" w:rsidRDefault="00F541D8" w:rsidP="00F541D8">
      <w:pPr>
        <w:pStyle w:val="PL"/>
      </w:pPr>
      <w:r>
        <w:t xml:space="preserve">                '415':</w:t>
      </w:r>
    </w:p>
    <w:p w14:paraId="46BF31AD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2FE18E12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7B14024E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49A96C43" w14:textId="77777777" w:rsidR="00F541D8" w:rsidRDefault="00F541D8" w:rsidP="00F541D8">
      <w:pPr>
        <w:pStyle w:val="PL"/>
      </w:pPr>
      <w:r>
        <w:t xml:space="preserve">                '500':</w:t>
      </w:r>
    </w:p>
    <w:p w14:paraId="03AB1EFC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56D05873" w14:textId="77777777" w:rsidR="00F541D8" w:rsidRDefault="00F541D8" w:rsidP="00F541D8">
      <w:pPr>
        <w:pStyle w:val="PL"/>
      </w:pPr>
      <w:r>
        <w:t xml:space="preserve">                '503':</w:t>
      </w:r>
    </w:p>
    <w:p w14:paraId="11DE28BE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12CDC942" w14:textId="77777777" w:rsidR="00F541D8" w:rsidRDefault="00F541D8" w:rsidP="00F541D8">
      <w:pPr>
        <w:pStyle w:val="PL"/>
      </w:pPr>
      <w:r>
        <w:t xml:space="preserve">          '{$request.body#/n2NotifyCallbackUri}':</w:t>
      </w:r>
    </w:p>
    <w:p w14:paraId="7BAEA058" w14:textId="77777777" w:rsidR="00F541D8" w:rsidRDefault="00F541D8" w:rsidP="00F541D8">
      <w:pPr>
        <w:pStyle w:val="PL"/>
      </w:pPr>
      <w:r>
        <w:t xml:space="preserve">            post:</w:t>
      </w:r>
    </w:p>
    <w:p w14:paraId="754A5916" w14:textId="77777777" w:rsidR="00F541D8" w:rsidRDefault="00F541D8" w:rsidP="00F541D8">
      <w:pPr>
        <w:pStyle w:val="PL"/>
      </w:pPr>
      <w:r>
        <w:t xml:space="preserve">              summary: Namf_Communication N2 Info Notify (UE Specific) service Operation</w:t>
      </w:r>
    </w:p>
    <w:p w14:paraId="40488A6B" w14:textId="77777777" w:rsidR="00F541D8" w:rsidRDefault="00F541D8" w:rsidP="00F541D8">
      <w:pPr>
        <w:pStyle w:val="PL"/>
      </w:pPr>
      <w:r>
        <w:t xml:space="preserve">              tags:</w:t>
      </w:r>
    </w:p>
    <w:p w14:paraId="39F2F43A" w14:textId="77777777" w:rsidR="00F541D8" w:rsidRDefault="00F541D8" w:rsidP="00F541D8">
      <w:pPr>
        <w:pStyle w:val="PL"/>
      </w:pPr>
      <w:r>
        <w:t xml:space="preserve">                - N2 Info Notify</w:t>
      </w:r>
    </w:p>
    <w:p w14:paraId="3890283E" w14:textId="77777777" w:rsidR="00F541D8" w:rsidRDefault="00F541D8" w:rsidP="00F541D8">
      <w:pPr>
        <w:pStyle w:val="PL"/>
      </w:pPr>
      <w:r>
        <w:t xml:space="preserve">              operationId: N2InfoNotify</w:t>
      </w:r>
    </w:p>
    <w:p w14:paraId="0D649DD4" w14:textId="77777777" w:rsidR="00F541D8" w:rsidRDefault="00F541D8" w:rsidP="00F541D8">
      <w:pPr>
        <w:pStyle w:val="PL"/>
      </w:pPr>
      <w:r>
        <w:t xml:space="preserve">              requestBody:</w:t>
      </w:r>
    </w:p>
    <w:p w14:paraId="6807968B" w14:textId="77777777" w:rsidR="00F541D8" w:rsidRDefault="00F541D8" w:rsidP="00F541D8">
      <w:pPr>
        <w:pStyle w:val="PL"/>
      </w:pPr>
      <w:r>
        <w:t xml:space="preserve">                description: UE Specific N2 Informaiton Notification</w:t>
      </w:r>
    </w:p>
    <w:p w14:paraId="06274C1C" w14:textId="77777777" w:rsidR="00F541D8" w:rsidRDefault="00F541D8" w:rsidP="00F541D8">
      <w:pPr>
        <w:pStyle w:val="PL"/>
      </w:pPr>
      <w:r>
        <w:t xml:space="preserve">                content:</w:t>
      </w:r>
    </w:p>
    <w:p w14:paraId="2C9F7A15" w14:textId="77777777" w:rsidR="00F541D8" w:rsidRDefault="00F541D8" w:rsidP="00F541D8">
      <w:pPr>
        <w:pStyle w:val="PL"/>
      </w:pPr>
      <w:r>
        <w:t xml:space="preserve">                  multipart/related:  # message with binary body part(s)</w:t>
      </w:r>
    </w:p>
    <w:p w14:paraId="7D1B3C09" w14:textId="77777777" w:rsidR="00F541D8" w:rsidRDefault="00F541D8" w:rsidP="00F541D8">
      <w:pPr>
        <w:pStyle w:val="PL"/>
      </w:pPr>
      <w:r>
        <w:t xml:space="preserve">                    schema:</w:t>
      </w:r>
    </w:p>
    <w:p w14:paraId="18DB1F41" w14:textId="77777777" w:rsidR="00F541D8" w:rsidRDefault="00F541D8" w:rsidP="00F541D8">
      <w:pPr>
        <w:pStyle w:val="PL"/>
      </w:pPr>
      <w:r>
        <w:t xml:space="preserve">                      type: object</w:t>
      </w:r>
    </w:p>
    <w:p w14:paraId="294ACF5D" w14:textId="77777777" w:rsidR="00F541D8" w:rsidRDefault="00F541D8" w:rsidP="00F541D8">
      <w:pPr>
        <w:pStyle w:val="PL"/>
      </w:pPr>
      <w:r>
        <w:t xml:space="preserve">                      properties: # Request parts</w:t>
      </w:r>
    </w:p>
    <w:p w14:paraId="3601F8F4" w14:textId="77777777" w:rsidR="00F541D8" w:rsidRDefault="00F541D8" w:rsidP="00F541D8">
      <w:pPr>
        <w:pStyle w:val="PL"/>
      </w:pPr>
      <w:r>
        <w:t xml:space="preserve">                        jsonData:</w:t>
      </w:r>
    </w:p>
    <w:p w14:paraId="04B87E23" w14:textId="77777777" w:rsidR="00F541D8" w:rsidRDefault="00F541D8" w:rsidP="00F541D8">
      <w:pPr>
        <w:pStyle w:val="PL"/>
      </w:pPr>
      <w:r>
        <w:t xml:space="preserve">                          $ref: '#/components/schemas/N2InformationNotification'</w:t>
      </w:r>
    </w:p>
    <w:p w14:paraId="34CBC1DB" w14:textId="77777777" w:rsidR="00F541D8" w:rsidRDefault="00F541D8" w:rsidP="00F541D8">
      <w:pPr>
        <w:pStyle w:val="PL"/>
      </w:pPr>
      <w:r>
        <w:t xml:space="preserve">                        binaryDataN1Message:</w:t>
      </w:r>
    </w:p>
    <w:p w14:paraId="07D8D0CB" w14:textId="77777777" w:rsidR="00F541D8" w:rsidRDefault="00F541D8" w:rsidP="00F541D8">
      <w:pPr>
        <w:pStyle w:val="PL"/>
      </w:pPr>
      <w:r>
        <w:t xml:space="preserve">                          type: string</w:t>
      </w:r>
    </w:p>
    <w:p w14:paraId="23CEB43E" w14:textId="77777777" w:rsidR="00F541D8" w:rsidRDefault="00F541D8" w:rsidP="00F541D8">
      <w:pPr>
        <w:pStyle w:val="PL"/>
      </w:pPr>
      <w:r>
        <w:t xml:space="preserve">                          format: binary</w:t>
      </w:r>
    </w:p>
    <w:p w14:paraId="4BE586B7" w14:textId="77777777" w:rsidR="00F541D8" w:rsidRDefault="00F541D8" w:rsidP="00F541D8">
      <w:pPr>
        <w:pStyle w:val="PL"/>
      </w:pPr>
      <w:r>
        <w:t xml:space="preserve">                        binaryDataN2Information:</w:t>
      </w:r>
    </w:p>
    <w:p w14:paraId="3F6DEC4D" w14:textId="77777777" w:rsidR="00F541D8" w:rsidRDefault="00F541D8" w:rsidP="00F541D8">
      <w:pPr>
        <w:pStyle w:val="PL"/>
      </w:pPr>
      <w:r>
        <w:t xml:space="preserve">                          type: string</w:t>
      </w:r>
    </w:p>
    <w:p w14:paraId="770F2D4C" w14:textId="77777777" w:rsidR="00F541D8" w:rsidRDefault="00F541D8" w:rsidP="00F541D8">
      <w:pPr>
        <w:pStyle w:val="PL"/>
      </w:pPr>
      <w:r>
        <w:t xml:space="preserve">                          format: binary</w:t>
      </w:r>
    </w:p>
    <w:p w14:paraId="1C49A8F5" w14:textId="77777777" w:rsidR="00F541D8" w:rsidRDefault="00F541D8" w:rsidP="00F541D8">
      <w:pPr>
        <w:pStyle w:val="PL"/>
      </w:pPr>
      <w:r>
        <w:t xml:space="preserve">                    encoding:</w:t>
      </w:r>
    </w:p>
    <w:p w14:paraId="50E38BA8" w14:textId="77777777" w:rsidR="00F541D8" w:rsidRDefault="00F541D8" w:rsidP="00F541D8">
      <w:pPr>
        <w:pStyle w:val="PL"/>
      </w:pPr>
      <w:r>
        <w:t xml:space="preserve">                      jsonData:</w:t>
      </w:r>
    </w:p>
    <w:p w14:paraId="44717EE7" w14:textId="77777777" w:rsidR="00F541D8" w:rsidRDefault="00F541D8" w:rsidP="00F541D8">
      <w:pPr>
        <w:pStyle w:val="PL"/>
      </w:pPr>
      <w:r>
        <w:t xml:space="preserve">                        contentType:  application/json</w:t>
      </w:r>
    </w:p>
    <w:p w14:paraId="511E39B6" w14:textId="77777777" w:rsidR="00F541D8" w:rsidRDefault="00F541D8" w:rsidP="00F541D8">
      <w:pPr>
        <w:pStyle w:val="PL"/>
      </w:pPr>
      <w:r>
        <w:t xml:space="preserve">                      binaryDataN1Message:</w:t>
      </w:r>
    </w:p>
    <w:p w14:paraId="0F98D423" w14:textId="77777777" w:rsidR="00F541D8" w:rsidRDefault="00F541D8" w:rsidP="00F541D8">
      <w:pPr>
        <w:pStyle w:val="PL"/>
      </w:pPr>
      <w:r>
        <w:t xml:space="preserve">                        contentType:  application/vnd.3gpp.5gnas</w:t>
      </w:r>
    </w:p>
    <w:p w14:paraId="750EEE18" w14:textId="77777777" w:rsidR="00F541D8" w:rsidRDefault="00F541D8" w:rsidP="00F541D8">
      <w:pPr>
        <w:pStyle w:val="PL"/>
      </w:pPr>
      <w:r>
        <w:t xml:space="preserve">                        headers:</w:t>
      </w:r>
    </w:p>
    <w:p w14:paraId="58D11570" w14:textId="77777777" w:rsidR="00F541D8" w:rsidRDefault="00F541D8" w:rsidP="00F541D8">
      <w:pPr>
        <w:pStyle w:val="PL"/>
      </w:pPr>
      <w:r>
        <w:t xml:space="preserve">                          Content-Id:</w:t>
      </w:r>
    </w:p>
    <w:p w14:paraId="68305A4D" w14:textId="77777777" w:rsidR="00F541D8" w:rsidRDefault="00F541D8" w:rsidP="00F541D8">
      <w:pPr>
        <w:pStyle w:val="PL"/>
      </w:pPr>
      <w:r>
        <w:t xml:space="preserve">                            schema:</w:t>
      </w:r>
    </w:p>
    <w:p w14:paraId="22053C67" w14:textId="77777777" w:rsidR="00F541D8" w:rsidRDefault="00F541D8" w:rsidP="00F541D8">
      <w:pPr>
        <w:pStyle w:val="PL"/>
      </w:pPr>
      <w:r>
        <w:t xml:space="preserve">                              type: string  </w:t>
      </w:r>
    </w:p>
    <w:p w14:paraId="3DEAFBA2" w14:textId="77777777" w:rsidR="00F541D8" w:rsidRDefault="00F541D8" w:rsidP="00F541D8">
      <w:pPr>
        <w:pStyle w:val="PL"/>
      </w:pPr>
      <w:r>
        <w:t xml:space="preserve">                      binaryDataN2Information:</w:t>
      </w:r>
    </w:p>
    <w:p w14:paraId="7AC442E0" w14:textId="77777777" w:rsidR="00F541D8" w:rsidRDefault="00F541D8" w:rsidP="00F541D8">
      <w:pPr>
        <w:pStyle w:val="PL"/>
      </w:pPr>
      <w:r>
        <w:t xml:space="preserve">                        contentType:  application/vnd.3gpp.ngap</w:t>
      </w:r>
    </w:p>
    <w:p w14:paraId="56468116" w14:textId="77777777" w:rsidR="00F541D8" w:rsidRDefault="00F541D8" w:rsidP="00F541D8">
      <w:pPr>
        <w:pStyle w:val="PL"/>
      </w:pPr>
      <w:r>
        <w:t xml:space="preserve">                        headers:</w:t>
      </w:r>
    </w:p>
    <w:p w14:paraId="69D3109E" w14:textId="77777777" w:rsidR="00F541D8" w:rsidRDefault="00F541D8" w:rsidP="00F541D8">
      <w:pPr>
        <w:pStyle w:val="PL"/>
      </w:pPr>
      <w:r>
        <w:t xml:space="preserve">                          Content-Id:</w:t>
      </w:r>
    </w:p>
    <w:p w14:paraId="61315F41" w14:textId="77777777" w:rsidR="00F541D8" w:rsidRDefault="00F541D8" w:rsidP="00F541D8">
      <w:pPr>
        <w:pStyle w:val="PL"/>
      </w:pPr>
      <w:r>
        <w:t xml:space="preserve">                            schema:</w:t>
      </w:r>
    </w:p>
    <w:p w14:paraId="3E2022FF" w14:textId="77777777" w:rsidR="00F541D8" w:rsidRDefault="00F541D8" w:rsidP="00F541D8">
      <w:pPr>
        <w:pStyle w:val="PL"/>
      </w:pPr>
      <w:r>
        <w:t xml:space="preserve">                              type: string  </w:t>
      </w:r>
    </w:p>
    <w:p w14:paraId="71EB5711" w14:textId="77777777" w:rsidR="00F541D8" w:rsidRDefault="00F541D8" w:rsidP="00F541D8">
      <w:pPr>
        <w:pStyle w:val="PL"/>
      </w:pPr>
      <w:r>
        <w:t xml:space="preserve">              responses:</w:t>
      </w:r>
    </w:p>
    <w:p w14:paraId="6C781D7C" w14:textId="77777777" w:rsidR="00F541D8" w:rsidRDefault="00F541D8" w:rsidP="00F541D8">
      <w:pPr>
        <w:pStyle w:val="PL"/>
      </w:pPr>
      <w:r>
        <w:t xml:space="preserve">                '204':</w:t>
      </w:r>
    </w:p>
    <w:p w14:paraId="5710170E" w14:textId="77777777" w:rsidR="00F541D8" w:rsidRDefault="00F541D8" w:rsidP="00F541D8">
      <w:pPr>
        <w:pStyle w:val="PL"/>
      </w:pPr>
      <w:r>
        <w:t xml:space="preserve">                  description: Expected response to a successful callback processing</w:t>
      </w:r>
    </w:p>
    <w:p w14:paraId="1F515B6A" w14:textId="77777777" w:rsidR="00F541D8" w:rsidRDefault="00F541D8" w:rsidP="00F541D8">
      <w:pPr>
        <w:pStyle w:val="PL"/>
      </w:pPr>
      <w:r>
        <w:t xml:space="preserve">                '400':</w:t>
      </w:r>
    </w:p>
    <w:p w14:paraId="0F2CB77F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41882947" w14:textId="77777777" w:rsidR="00F541D8" w:rsidRDefault="00F541D8" w:rsidP="00F541D8">
      <w:pPr>
        <w:pStyle w:val="PL"/>
      </w:pPr>
      <w:r>
        <w:t xml:space="preserve">                '411':</w:t>
      </w:r>
    </w:p>
    <w:p w14:paraId="1FA44DBB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7D46B69A" w14:textId="77777777" w:rsidR="00F541D8" w:rsidRDefault="00F541D8" w:rsidP="00F541D8">
      <w:pPr>
        <w:pStyle w:val="PL"/>
      </w:pPr>
      <w:r>
        <w:lastRenderedPageBreak/>
        <w:t xml:space="preserve">                '413':</w:t>
      </w:r>
    </w:p>
    <w:p w14:paraId="1CD83094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2CCC5058" w14:textId="77777777" w:rsidR="00F541D8" w:rsidRDefault="00F541D8" w:rsidP="00F541D8">
      <w:pPr>
        <w:pStyle w:val="PL"/>
      </w:pPr>
      <w:r>
        <w:t xml:space="preserve">                '415':</w:t>
      </w:r>
    </w:p>
    <w:p w14:paraId="35330AC0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023025DF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0C297F62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2F087BE4" w14:textId="77777777" w:rsidR="00F541D8" w:rsidRDefault="00F541D8" w:rsidP="00F541D8">
      <w:pPr>
        <w:pStyle w:val="PL"/>
      </w:pPr>
      <w:r>
        <w:t xml:space="preserve">                '500':</w:t>
      </w:r>
    </w:p>
    <w:p w14:paraId="7385A784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697871C4" w14:textId="77777777" w:rsidR="00F541D8" w:rsidRDefault="00F541D8" w:rsidP="00F541D8">
      <w:pPr>
        <w:pStyle w:val="PL"/>
      </w:pPr>
      <w:r>
        <w:t xml:space="preserve">                '503':</w:t>
      </w:r>
    </w:p>
    <w:p w14:paraId="4CB169B5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4D31281C" w14:textId="77777777" w:rsidR="00F541D8" w:rsidRDefault="00F541D8" w:rsidP="00F541D8">
      <w:pPr>
        <w:pStyle w:val="PL"/>
      </w:pPr>
      <w:r>
        <w:t xml:space="preserve">  /ue-contexts/{ueContextId}/n1-n2-messages/subscriptions/{subscriptionId}:</w:t>
      </w:r>
    </w:p>
    <w:p w14:paraId="71DC8E77" w14:textId="77777777" w:rsidR="00F541D8" w:rsidRDefault="00F541D8" w:rsidP="00F541D8">
      <w:pPr>
        <w:pStyle w:val="PL"/>
      </w:pPr>
      <w:r>
        <w:t xml:space="preserve">    delete:</w:t>
      </w:r>
    </w:p>
    <w:p w14:paraId="35525255" w14:textId="77777777" w:rsidR="00F541D8" w:rsidRDefault="00F541D8" w:rsidP="00F541D8">
      <w:pPr>
        <w:pStyle w:val="PL"/>
      </w:pPr>
      <w:r>
        <w:t xml:space="preserve">      summary: Namf_Communication N1N2 Message UnSubscribe (UE Specific) service Operation</w:t>
      </w:r>
    </w:p>
    <w:p w14:paraId="322D5E52" w14:textId="77777777" w:rsidR="00F541D8" w:rsidRDefault="00F541D8" w:rsidP="00F541D8">
      <w:pPr>
        <w:pStyle w:val="PL"/>
      </w:pPr>
      <w:r>
        <w:t xml:space="preserve">      tags:</w:t>
      </w:r>
    </w:p>
    <w:p w14:paraId="118848A8" w14:textId="77777777" w:rsidR="00F541D8" w:rsidRDefault="00F541D8" w:rsidP="00F541D8">
      <w:pPr>
        <w:pStyle w:val="PL"/>
      </w:pPr>
      <w:r>
        <w:t xml:space="preserve">        - N1N2 Individual Subscription (Document)</w:t>
      </w:r>
    </w:p>
    <w:p w14:paraId="345818D8" w14:textId="77777777" w:rsidR="00F541D8" w:rsidRDefault="00F541D8" w:rsidP="00F541D8">
      <w:pPr>
        <w:pStyle w:val="PL"/>
      </w:pPr>
      <w:r>
        <w:t xml:space="preserve">      operationId: N1N2MessageUnSubscribe</w:t>
      </w:r>
    </w:p>
    <w:p w14:paraId="32BDD8B5" w14:textId="77777777" w:rsidR="00F541D8" w:rsidRDefault="00F541D8" w:rsidP="00F541D8">
      <w:pPr>
        <w:pStyle w:val="PL"/>
      </w:pPr>
      <w:r>
        <w:t xml:space="preserve">      parameters:</w:t>
      </w:r>
    </w:p>
    <w:p w14:paraId="382F611C" w14:textId="77777777" w:rsidR="00F541D8" w:rsidRDefault="00F541D8" w:rsidP="00F541D8">
      <w:pPr>
        <w:pStyle w:val="PL"/>
      </w:pPr>
      <w:r>
        <w:t xml:space="preserve">        - name: ueContextId</w:t>
      </w:r>
    </w:p>
    <w:p w14:paraId="0CAD4259" w14:textId="77777777" w:rsidR="00F541D8" w:rsidRDefault="00F541D8" w:rsidP="00F541D8">
      <w:pPr>
        <w:pStyle w:val="PL"/>
      </w:pPr>
      <w:r>
        <w:t xml:space="preserve">          in: path</w:t>
      </w:r>
    </w:p>
    <w:p w14:paraId="6DD6F545" w14:textId="77777777" w:rsidR="00F541D8" w:rsidRDefault="00F541D8" w:rsidP="00F541D8">
      <w:pPr>
        <w:pStyle w:val="PL"/>
      </w:pPr>
      <w:r>
        <w:t xml:space="preserve">          description: UE Context Identifier</w:t>
      </w:r>
    </w:p>
    <w:p w14:paraId="6A8C46F5" w14:textId="77777777" w:rsidR="00F541D8" w:rsidRDefault="00F541D8" w:rsidP="00F541D8">
      <w:pPr>
        <w:pStyle w:val="PL"/>
      </w:pPr>
      <w:r>
        <w:t xml:space="preserve">          required: true</w:t>
      </w:r>
    </w:p>
    <w:p w14:paraId="228B1E9D" w14:textId="77777777" w:rsidR="00F541D8" w:rsidRDefault="00F541D8" w:rsidP="00F541D8">
      <w:pPr>
        <w:pStyle w:val="PL"/>
      </w:pPr>
      <w:r>
        <w:t xml:space="preserve">          schema:</w:t>
      </w:r>
    </w:p>
    <w:p w14:paraId="4E223F4E" w14:textId="77777777" w:rsidR="00F541D8" w:rsidRDefault="00F541D8" w:rsidP="00F541D8">
      <w:pPr>
        <w:pStyle w:val="PL"/>
      </w:pPr>
      <w:r>
        <w:t xml:space="preserve">            type: string</w:t>
      </w:r>
    </w:p>
    <w:p w14:paraId="12E37E1D" w14:textId="77777777" w:rsidR="00F541D8" w:rsidRPr="00C434F7" w:rsidRDefault="00F541D8" w:rsidP="00F541D8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3C69CBCB" w14:textId="77777777" w:rsidR="00F541D8" w:rsidRDefault="00F541D8" w:rsidP="00F541D8">
      <w:pPr>
        <w:pStyle w:val="PL"/>
      </w:pPr>
      <w:r>
        <w:t xml:space="preserve">        - name: subscriptionId</w:t>
      </w:r>
    </w:p>
    <w:p w14:paraId="41BBF97F" w14:textId="77777777" w:rsidR="00F541D8" w:rsidRDefault="00F541D8" w:rsidP="00F541D8">
      <w:pPr>
        <w:pStyle w:val="PL"/>
      </w:pPr>
      <w:r>
        <w:t xml:space="preserve">          in: path</w:t>
      </w:r>
    </w:p>
    <w:p w14:paraId="635F534D" w14:textId="77777777" w:rsidR="00F541D8" w:rsidRDefault="00F541D8" w:rsidP="00F541D8">
      <w:pPr>
        <w:pStyle w:val="PL"/>
      </w:pPr>
      <w:r>
        <w:t xml:space="preserve">          description: Subscription Identifier</w:t>
      </w:r>
    </w:p>
    <w:p w14:paraId="5B0BACD4" w14:textId="77777777" w:rsidR="00F541D8" w:rsidRDefault="00F541D8" w:rsidP="00F541D8">
      <w:pPr>
        <w:pStyle w:val="PL"/>
      </w:pPr>
      <w:r>
        <w:t xml:space="preserve">          required: true</w:t>
      </w:r>
    </w:p>
    <w:p w14:paraId="69F22485" w14:textId="77777777" w:rsidR="00F541D8" w:rsidRDefault="00F541D8" w:rsidP="00F541D8">
      <w:pPr>
        <w:pStyle w:val="PL"/>
      </w:pPr>
      <w:r>
        <w:t xml:space="preserve">          schema:</w:t>
      </w:r>
    </w:p>
    <w:p w14:paraId="096FE48D" w14:textId="77777777" w:rsidR="00F541D8" w:rsidRDefault="00F541D8" w:rsidP="00F541D8">
      <w:pPr>
        <w:pStyle w:val="PL"/>
      </w:pPr>
      <w:r>
        <w:t xml:space="preserve">            type: string</w:t>
      </w:r>
    </w:p>
    <w:p w14:paraId="249FADB8" w14:textId="77777777" w:rsidR="00F541D8" w:rsidRDefault="00F541D8" w:rsidP="00F541D8">
      <w:pPr>
        <w:pStyle w:val="PL"/>
      </w:pPr>
      <w:r>
        <w:t xml:space="preserve">      responses:</w:t>
      </w:r>
    </w:p>
    <w:p w14:paraId="1CD84409" w14:textId="77777777" w:rsidR="00F541D8" w:rsidRDefault="00F541D8" w:rsidP="00F541D8">
      <w:pPr>
        <w:pStyle w:val="PL"/>
      </w:pPr>
      <w:r>
        <w:t xml:space="preserve">        '204':</w:t>
      </w:r>
    </w:p>
    <w:p w14:paraId="2FB6DF18" w14:textId="77777777" w:rsidR="00F541D8" w:rsidRDefault="00F541D8" w:rsidP="00F541D8">
      <w:pPr>
        <w:pStyle w:val="PL"/>
      </w:pPr>
      <w:r>
        <w:t xml:space="preserve">          description: N1N2 Message Subscription successfully removed.</w:t>
      </w:r>
    </w:p>
    <w:p w14:paraId="15995CAF" w14:textId="77777777" w:rsidR="00F541D8" w:rsidRDefault="00F541D8" w:rsidP="00F541D8">
      <w:pPr>
        <w:pStyle w:val="PL"/>
      </w:pPr>
      <w:r>
        <w:t xml:space="preserve">        '400':</w:t>
      </w:r>
    </w:p>
    <w:p w14:paraId="37856B8F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147C1974" w14:textId="77777777" w:rsidR="00F541D8" w:rsidRDefault="00F541D8" w:rsidP="00F541D8">
      <w:pPr>
        <w:pStyle w:val="PL"/>
      </w:pPr>
      <w:r>
        <w:t xml:space="preserve">        '411':</w:t>
      </w:r>
    </w:p>
    <w:p w14:paraId="77E93C12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49B282F0" w14:textId="77777777" w:rsidR="00F541D8" w:rsidRDefault="00F541D8" w:rsidP="00F541D8">
      <w:pPr>
        <w:pStyle w:val="PL"/>
      </w:pPr>
      <w:r>
        <w:t xml:space="preserve">        '413':</w:t>
      </w:r>
    </w:p>
    <w:p w14:paraId="60560987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5FB85FCD" w14:textId="77777777" w:rsidR="00F541D8" w:rsidRDefault="00F541D8" w:rsidP="00F541D8">
      <w:pPr>
        <w:pStyle w:val="PL"/>
      </w:pPr>
      <w:r>
        <w:t xml:space="preserve">        '415':</w:t>
      </w:r>
    </w:p>
    <w:p w14:paraId="3F401A8F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1947A6AF" w14:textId="77777777" w:rsidR="00F541D8" w:rsidRDefault="00F541D8" w:rsidP="00F541D8">
      <w:pPr>
        <w:pStyle w:val="PL"/>
      </w:pPr>
      <w:r>
        <w:t xml:space="preserve">        '429':</w:t>
      </w:r>
    </w:p>
    <w:p w14:paraId="6CD24D08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5AE2145B" w14:textId="77777777" w:rsidR="00F541D8" w:rsidRDefault="00F541D8" w:rsidP="00F541D8">
      <w:pPr>
        <w:pStyle w:val="PL"/>
      </w:pPr>
      <w:r>
        <w:t xml:space="preserve">        '500':</w:t>
      </w:r>
    </w:p>
    <w:p w14:paraId="2E33C8FE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13B27B43" w14:textId="77777777" w:rsidR="00F541D8" w:rsidRDefault="00F541D8" w:rsidP="00F541D8">
      <w:pPr>
        <w:pStyle w:val="PL"/>
      </w:pPr>
      <w:r>
        <w:t xml:space="preserve">        '503':</w:t>
      </w:r>
    </w:p>
    <w:p w14:paraId="412F7BA7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55A785FD" w14:textId="77777777" w:rsidR="00F541D8" w:rsidRDefault="00F541D8" w:rsidP="00F541D8">
      <w:pPr>
        <w:pStyle w:val="PL"/>
      </w:pPr>
      <w:r>
        <w:t xml:space="preserve">  /non-ue-n2-messages/transfer:</w:t>
      </w:r>
    </w:p>
    <w:p w14:paraId="16CC3053" w14:textId="77777777" w:rsidR="00F541D8" w:rsidRDefault="00F541D8" w:rsidP="00F541D8">
      <w:pPr>
        <w:pStyle w:val="PL"/>
      </w:pPr>
      <w:r>
        <w:t xml:space="preserve">    post:</w:t>
      </w:r>
    </w:p>
    <w:p w14:paraId="3266ABD5" w14:textId="77777777" w:rsidR="00F541D8" w:rsidRDefault="00F541D8" w:rsidP="00F541D8">
      <w:pPr>
        <w:pStyle w:val="PL"/>
      </w:pPr>
      <w:r>
        <w:t xml:space="preserve">      summary: Namf_Communication Non UE N2 Message Transfer service Operation</w:t>
      </w:r>
    </w:p>
    <w:p w14:paraId="27DACF64" w14:textId="77777777" w:rsidR="00F541D8" w:rsidRDefault="00F541D8" w:rsidP="00F541D8">
      <w:pPr>
        <w:pStyle w:val="PL"/>
      </w:pPr>
      <w:r>
        <w:t xml:space="preserve">      tags:</w:t>
      </w:r>
    </w:p>
    <w:p w14:paraId="1052EDF9" w14:textId="77777777" w:rsidR="00F541D8" w:rsidRDefault="00F541D8" w:rsidP="00F541D8">
      <w:pPr>
        <w:pStyle w:val="PL"/>
      </w:pPr>
      <w:r>
        <w:t xml:space="preserve">        - </w:t>
      </w:r>
      <w:r>
        <w:rPr>
          <w:lang w:eastAsia="zh-CN"/>
        </w:rPr>
        <w:t>Non UE N2Messages collection</w:t>
      </w:r>
      <w:r w:rsidRPr="00170884">
        <w:rPr>
          <w:iCs/>
        </w:rPr>
        <w:t xml:space="preserve"> </w:t>
      </w:r>
      <w:r>
        <w:rPr>
          <w:iCs/>
        </w:rPr>
        <w:t>(Document)</w:t>
      </w:r>
    </w:p>
    <w:p w14:paraId="5880173D" w14:textId="77777777" w:rsidR="00F541D8" w:rsidRDefault="00F541D8" w:rsidP="00F541D8">
      <w:pPr>
        <w:pStyle w:val="PL"/>
      </w:pPr>
      <w:r>
        <w:t xml:space="preserve">      operationId: NonUeN2MessageTransfer</w:t>
      </w:r>
    </w:p>
    <w:p w14:paraId="45085853" w14:textId="77777777" w:rsidR="00F541D8" w:rsidRDefault="00F541D8" w:rsidP="00F541D8">
      <w:pPr>
        <w:pStyle w:val="PL"/>
      </w:pPr>
      <w:r>
        <w:t xml:space="preserve">      requestBody:</w:t>
      </w:r>
    </w:p>
    <w:p w14:paraId="6C3147D5" w14:textId="77777777" w:rsidR="00F541D8" w:rsidRDefault="00F541D8" w:rsidP="00F541D8">
      <w:pPr>
        <w:pStyle w:val="PL"/>
      </w:pPr>
      <w:r>
        <w:t xml:space="preserve">        content:</w:t>
      </w:r>
    </w:p>
    <w:p w14:paraId="399DB4DC" w14:textId="77777777" w:rsidR="00F541D8" w:rsidRDefault="00F541D8" w:rsidP="00F541D8">
      <w:pPr>
        <w:pStyle w:val="PL"/>
      </w:pPr>
      <w:r>
        <w:t xml:space="preserve">          application/json:</w:t>
      </w:r>
    </w:p>
    <w:p w14:paraId="723026C6" w14:textId="77777777" w:rsidR="00F541D8" w:rsidRDefault="00F541D8" w:rsidP="00F541D8">
      <w:pPr>
        <w:pStyle w:val="PL"/>
      </w:pPr>
      <w:r>
        <w:t xml:space="preserve">            schema:</w:t>
      </w:r>
    </w:p>
    <w:p w14:paraId="3C4C6561" w14:textId="77777777" w:rsidR="00F541D8" w:rsidRDefault="00F541D8" w:rsidP="00F541D8">
      <w:pPr>
        <w:pStyle w:val="PL"/>
      </w:pPr>
      <w:r>
        <w:t xml:space="preserve">              $ref: '#/components/schemas/N2InformationTransferReqData'</w:t>
      </w:r>
    </w:p>
    <w:p w14:paraId="59D9FFFF" w14:textId="77777777" w:rsidR="00F541D8" w:rsidRDefault="00F541D8" w:rsidP="00F541D8">
      <w:pPr>
        <w:pStyle w:val="PL"/>
      </w:pPr>
      <w:r>
        <w:t xml:space="preserve">          multipart/related:  # message with binary body part(s)</w:t>
      </w:r>
    </w:p>
    <w:p w14:paraId="1B3EB799" w14:textId="77777777" w:rsidR="00F541D8" w:rsidRDefault="00F541D8" w:rsidP="00F541D8">
      <w:pPr>
        <w:pStyle w:val="PL"/>
      </w:pPr>
      <w:r>
        <w:t xml:space="preserve">            schema:</w:t>
      </w:r>
    </w:p>
    <w:p w14:paraId="501639E1" w14:textId="77777777" w:rsidR="00F541D8" w:rsidRDefault="00F541D8" w:rsidP="00F541D8">
      <w:pPr>
        <w:pStyle w:val="PL"/>
      </w:pPr>
      <w:r>
        <w:t xml:space="preserve">              type: object</w:t>
      </w:r>
    </w:p>
    <w:p w14:paraId="7FB749A5" w14:textId="77777777" w:rsidR="00F541D8" w:rsidRDefault="00F541D8" w:rsidP="00F541D8">
      <w:pPr>
        <w:pStyle w:val="PL"/>
      </w:pPr>
      <w:r>
        <w:t xml:space="preserve">              properties: # Request parts</w:t>
      </w:r>
    </w:p>
    <w:p w14:paraId="35914823" w14:textId="77777777" w:rsidR="00F541D8" w:rsidRDefault="00F541D8" w:rsidP="00F541D8">
      <w:pPr>
        <w:pStyle w:val="PL"/>
      </w:pPr>
      <w:r>
        <w:t xml:space="preserve">                jsonData:</w:t>
      </w:r>
    </w:p>
    <w:p w14:paraId="218930AC" w14:textId="77777777" w:rsidR="00F541D8" w:rsidRDefault="00F541D8" w:rsidP="00F541D8">
      <w:pPr>
        <w:pStyle w:val="PL"/>
      </w:pPr>
      <w:r>
        <w:t xml:space="preserve">                  $ref: '#/components/schemas/N2InformationTransferReqData'</w:t>
      </w:r>
    </w:p>
    <w:p w14:paraId="271CF4AD" w14:textId="77777777" w:rsidR="00F541D8" w:rsidRDefault="00F541D8" w:rsidP="00F541D8">
      <w:pPr>
        <w:pStyle w:val="PL"/>
      </w:pPr>
      <w:r>
        <w:t xml:space="preserve">                binaryDataN2Information:</w:t>
      </w:r>
    </w:p>
    <w:p w14:paraId="1CE3618C" w14:textId="77777777" w:rsidR="00F541D8" w:rsidRDefault="00F541D8" w:rsidP="00F541D8">
      <w:pPr>
        <w:pStyle w:val="PL"/>
      </w:pPr>
      <w:r>
        <w:t xml:space="preserve">                  type: string</w:t>
      </w:r>
    </w:p>
    <w:p w14:paraId="5A220363" w14:textId="77777777" w:rsidR="00F541D8" w:rsidRDefault="00F541D8" w:rsidP="00F541D8">
      <w:pPr>
        <w:pStyle w:val="PL"/>
      </w:pPr>
      <w:r>
        <w:t xml:space="preserve">                  format: binary</w:t>
      </w:r>
    </w:p>
    <w:p w14:paraId="65E8CA66" w14:textId="77777777" w:rsidR="00F541D8" w:rsidRDefault="00F541D8" w:rsidP="00F541D8">
      <w:pPr>
        <w:pStyle w:val="PL"/>
      </w:pPr>
      <w:r>
        <w:t xml:space="preserve">            encoding:</w:t>
      </w:r>
    </w:p>
    <w:p w14:paraId="2EA9984D" w14:textId="77777777" w:rsidR="00F541D8" w:rsidRDefault="00F541D8" w:rsidP="00F541D8">
      <w:pPr>
        <w:pStyle w:val="PL"/>
      </w:pPr>
      <w:r>
        <w:t xml:space="preserve">              jsonData:</w:t>
      </w:r>
    </w:p>
    <w:p w14:paraId="3B44955E" w14:textId="77777777" w:rsidR="00F541D8" w:rsidRDefault="00F541D8" w:rsidP="00F541D8">
      <w:pPr>
        <w:pStyle w:val="PL"/>
      </w:pPr>
      <w:r>
        <w:t xml:space="preserve">                contentType:  application/json</w:t>
      </w:r>
    </w:p>
    <w:p w14:paraId="5123175B" w14:textId="77777777" w:rsidR="00F541D8" w:rsidRDefault="00F541D8" w:rsidP="00F541D8">
      <w:pPr>
        <w:pStyle w:val="PL"/>
      </w:pPr>
      <w:r>
        <w:t xml:space="preserve">              binaryDataN2Information:</w:t>
      </w:r>
    </w:p>
    <w:p w14:paraId="4A43E097" w14:textId="77777777" w:rsidR="00F541D8" w:rsidRDefault="00F541D8" w:rsidP="00F541D8">
      <w:pPr>
        <w:pStyle w:val="PL"/>
      </w:pPr>
      <w:r>
        <w:t xml:space="preserve">                contentType:  application/vnd.3gpp.ngap</w:t>
      </w:r>
    </w:p>
    <w:p w14:paraId="290BD53A" w14:textId="77777777" w:rsidR="00F541D8" w:rsidRDefault="00F541D8" w:rsidP="00F541D8">
      <w:pPr>
        <w:pStyle w:val="PL"/>
      </w:pPr>
      <w:r>
        <w:t xml:space="preserve">                headers:</w:t>
      </w:r>
    </w:p>
    <w:p w14:paraId="45FFD9C7" w14:textId="77777777" w:rsidR="00F541D8" w:rsidRDefault="00F541D8" w:rsidP="00F541D8">
      <w:pPr>
        <w:pStyle w:val="PL"/>
      </w:pPr>
      <w:r>
        <w:t xml:space="preserve">                  Content-Id:</w:t>
      </w:r>
    </w:p>
    <w:p w14:paraId="03527A9E" w14:textId="77777777" w:rsidR="00F541D8" w:rsidRDefault="00F541D8" w:rsidP="00F541D8">
      <w:pPr>
        <w:pStyle w:val="PL"/>
      </w:pPr>
      <w:r>
        <w:t xml:space="preserve">                    schema:</w:t>
      </w:r>
    </w:p>
    <w:p w14:paraId="0E36B247" w14:textId="77777777" w:rsidR="00F541D8" w:rsidRDefault="00F541D8" w:rsidP="00F541D8">
      <w:pPr>
        <w:pStyle w:val="PL"/>
      </w:pPr>
      <w:r>
        <w:t xml:space="preserve">                      type: string   </w:t>
      </w:r>
    </w:p>
    <w:p w14:paraId="63620E15" w14:textId="77777777" w:rsidR="00F541D8" w:rsidRDefault="00F541D8" w:rsidP="00F541D8">
      <w:pPr>
        <w:pStyle w:val="PL"/>
      </w:pPr>
      <w:r>
        <w:t xml:space="preserve">        required: true</w:t>
      </w:r>
    </w:p>
    <w:p w14:paraId="43C326A0" w14:textId="77777777" w:rsidR="00F541D8" w:rsidRDefault="00F541D8" w:rsidP="00F541D8">
      <w:pPr>
        <w:pStyle w:val="PL"/>
      </w:pPr>
      <w:r>
        <w:lastRenderedPageBreak/>
        <w:t xml:space="preserve">      responses:</w:t>
      </w:r>
    </w:p>
    <w:p w14:paraId="30ADB0A7" w14:textId="77777777" w:rsidR="00F541D8" w:rsidRDefault="00F541D8" w:rsidP="00F541D8">
      <w:pPr>
        <w:pStyle w:val="PL"/>
      </w:pPr>
      <w:r>
        <w:t xml:space="preserve">        '200':</w:t>
      </w:r>
    </w:p>
    <w:p w14:paraId="125EB90F" w14:textId="77777777" w:rsidR="00F541D8" w:rsidRDefault="00F541D8" w:rsidP="00F541D8">
      <w:pPr>
        <w:pStyle w:val="PL"/>
      </w:pPr>
      <w:r>
        <w:t xml:space="preserve">          description: Non UE N2 Message Transfer successfully initiated.</w:t>
      </w:r>
    </w:p>
    <w:p w14:paraId="56EE2560" w14:textId="77777777" w:rsidR="00F541D8" w:rsidRDefault="00F541D8" w:rsidP="00F541D8">
      <w:pPr>
        <w:pStyle w:val="PL"/>
      </w:pPr>
      <w:r>
        <w:t xml:space="preserve">          content:</w:t>
      </w:r>
    </w:p>
    <w:p w14:paraId="091CC52C" w14:textId="77777777" w:rsidR="00F541D8" w:rsidRDefault="00F541D8" w:rsidP="00F541D8">
      <w:pPr>
        <w:pStyle w:val="PL"/>
      </w:pPr>
      <w:r>
        <w:t xml:space="preserve">            application/json:</w:t>
      </w:r>
    </w:p>
    <w:p w14:paraId="2FC4CEAD" w14:textId="77777777" w:rsidR="00F541D8" w:rsidRDefault="00F541D8" w:rsidP="00F541D8">
      <w:pPr>
        <w:pStyle w:val="PL"/>
      </w:pPr>
      <w:r>
        <w:t xml:space="preserve">              schema:</w:t>
      </w:r>
    </w:p>
    <w:p w14:paraId="2C398456" w14:textId="77777777" w:rsidR="00F541D8" w:rsidRDefault="00F541D8" w:rsidP="00F541D8">
      <w:pPr>
        <w:pStyle w:val="PL"/>
      </w:pPr>
      <w:r>
        <w:t xml:space="preserve">                $ref: '#/components/schemas/N2InformationTransferRspData'</w:t>
      </w:r>
    </w:p>
    <w:p w14:paraId="3596A7A4" w14:textId="77777777" w:rsidR="00F541D8" w:rsidRDefault="00F541D8" w:rsidP="00F541D8">
      <w:pPr>
        <w:pStyle w:val="PL"/>
      </w:pPr>
      <w:r>
        <w:t xml:space="preserve">        '400':</w:t>
      </w:r>
    </w:p>
    <w:p w14:paraId="6FAA1498" w14:textId="77777777" w:rsidR="00F541D8" w:rsidRDefault="00F541D8" w:rsidP="00F541D8">
      <w:pPr>
        <w:pStyle w:val="PL"/>
      </w:pPr>
      <w:r>
        <w:t xml:space="preserve">          description: Bad Request</w:t>
      </w:r>
    </w:p>
    <w:p w14:paraId="6AE4F923" w14:textId="77777777" w:rsidR="00F541D8" w:rsidRDefault="00F541D8" w:rsidP="00F541D8">
      <w:pPr>
        <w:pStyle w:val="PL"/>
      </w:pPr>
      <w:r>
        <w:t xml:space="preserve">          content:</w:t>
      </w:r>
    </w:p>
    <w:p w14:paraId="6D369F89" w14:textId="77777777" w:rsidR="00F541D8" w:rsidRDefault="00F541D8" w:rsidP="00F541D8">
      <w:pPr>
        <w:pStyle w:val="PL"/>
      </w:pPr>
      <w:r>
        <w:t xml:space="preserve">            application/json:</w:t>
      </w:r>
    </w:p>
    <w:p w14:paraId="6393334B" w14:textId="77777777" w:rsidR="00F541D8" w:rsidRDefault="00F541D8" w:rsidP="00F541D8">
      <w:pPr>
        <w:pStyle w:val="PL"/>
      </w:pPr>
      <w:r>
        <w:t xml:space="preserve">              schema:</w:t>
      </w:r>
    </w:p>
    <w:p w14:paraId="2123AD13" w14:textId="77777777" w:rsidR="00F541D8" w:rsidRDefault="00F541D8" w:rsidP="00F541D8">
      <w:pPr>
        <w:pStyle w:val="PL"/>
      </w:pPr>
      <w:r>
        <w:t xml:space="preserve">                $ref: '#/components/schemas/N2InformationTransferError'</w:t>
      </w:r>
    </w:p>
    <w:p w14:paraId="70B369CC" w14:textId="77777777" w:rsidR="00F541D8" w:rsidRDefault="00F541D8" w:rsidP="00F541D8">
      <w:pPr>
        <w:pStyle w:val="PL"/>
      </w:pPr>
      <w:r>
        <w:t xml:space="preserve">        '403':</w:t>
      </w:r>
    </w:p>
    <w:p w14:paraId="2DEEA448" w14:textId="77777777" w:rsidR="00F541D8" w:rsidRDefault="00F541D8" w:rsidP="00F541D8">
      <w:pPr>
        <w:pStyle w:val="PL"/>
      </w:pPr>
      <w:r>
        <w:t xml:space="preserve">          description: Forbidden</w:t>
      </w:r>
    </w:p>
    <w:p w14:paraId="37212AA9" w14:textId="77777777" w:rsidR="00F541D8" w:rsidRDefault="00F541D8" w:rsidP="00F541D8">
      <w:pPr>
        <w:pStyle w:val="PL"/>
      </w:pPr>
      <w:r>
        <w:t xml:space="preserve">          content:</w:t>
      </w:r>
    </w:p>
    <w:p w14:paraId="0E6E5A55" w14:textId="77777777" w:rsidR="00F541D8" w:rsidRDefault="00F541D8" w:rsidP="00F541D8">
      <w:pPr>
        <w:pStyle w:val="PL"/>
      </w:pPr>
      <w:r>
        <w:t xml:space="preserve">            application/json:</w:t>
      </w:r>
    </w:p>
    <w:p w14:paraId="3A8C268D" w14:textId="77777777" w:rsidR="00F541D8" w:rsidRDefault="00F541D8" w:rsidP="00F541D8">
      <w:pPr>
        <w:pStyle w:val="PL"/>
      </w:pPr>
      <w:r>
        <w:t xml:space="preserve">              schema:</w:t>
      </w:r>
    </w:p>
    <w:p w14:paraId="2DAFC77D" w14:textId="77777777" w:rsidR="00F541D8" w:rsidRDefault="00F541D8" w:rsidP="00F541D8">
      <w:pPr>
        <w:pStyle w:val="PL"/>
      </w:pPr>
      <w:r>
        <w:t xml:space="preserve">                $ref: '#/components/schemas/N2InformationTransferError'</w:t>
      </w:r>
    </w:p>
    <w:p w14:paraId="4B84DF33" w14:textId="77777777" w:rsidR="00F541D8" w:rsidRDefault="00F541D8" w:rsidP="00F541D8">
      <w:pPr>
        <w:pStyle w:val="PL"/>
      </w:pPr>
      <w:r>
        <w:t xml:space="preserve">        '404':</w:t>
      </w:r>
    </w:p>
    <w:p w14:paraId="43738ABC" w14:textId="77777777" w:rsidR="00F541D8" w:rsidRDefault="00F541D8" w:rsidP="00F541D8">
      <w:pPr>
        <w:pStyle w:val="PL"/>
      </w:pPr>
      <w:r>
        <w:t xml:space="preserve">          description: Not Found</w:t>
      </w:r>
    </w:p>
    <w:p w14:paraId="429E14A8" w14:textId="77777777" w:rsidR="00F541D8" w:rsidRDefault="00F541D8" w:rsidP="00F541D8">
      <w:pPr>
        <w:pStyle w:val="PL"/>
      </w:pPr>
      <w:r>
        <w:t xml:space="preserve">          content:</w:t>
      </w:r>
    </w:p>
    <w:p w14:paraId="458B3A03" w14:textId="77777777" w:rsidR="00F541D8" w:rsidRDefault="00F541D8" w:rsidP="00F541D8">
      <w:pPr>
        <w:pStyle w:val="PL"/>
      </w:pPr>
      <w:r>
        <w:t xml:space="preserve">            application/json:</w:t>
      </w:r>
    </w:p>
    <w:p w14:paraId="093D5BC9" w14:textId="77777777" w:rsidR="00F541D8" w:rsidRDefault="00F541D8" w:rsidP="00F541D8">
      <w:pPr>
        <w:pStyle w:val="PL"/>
      </w:pPr>
      <w:r>
        <w:t xml:space="preserve">              schema:</w:t>
      </w:r>
    </w:p>
    <w:p w14:paraId="11F6E791" w14:textId="77777777" w:rsidR="00F541D8" w:rsidRDefault="00F541D8" w:rsidP="00F541D8">
      <w:pPr>
        <w:pStyle w:val="PL"/>
      </w:pPr>
      <w:r>
        <w:t xml:space="preserve">                $ref: '#/components/schemas/N2InformationTransferError'</w:t>
      </w:r>
    </w:p>
    <w:p w14:paraId="481E6C55" w14:textId="77777777" w:rsidR="00F541D8" w:rsidRDefault="00F541D8" w:rsidP="00F541D8">
      <w:pPr>
        <w:pStyle w:val="PL"/>
      </w:pPr>
      <w:r>
        <w:t xml:space="preserve">        '411':</w:t>
      </w:r>
    </w:p>
    <w:p w14:paraId="522EDDBB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6AFD3B81" w14:textId="77777777" w:rsidR="00F541D8" w:rsidRDefault="00F541D8" w:rsidP="00F541D8">
      <w:pPr>
        <w:pStyle w:val="PL"/>
      </w:pPr>
      <w:r>
        <w:t xml:space="preserve">        '413':</w:t>
      </w:r>
    </w:p>
    <w:p w14:paraId="0FE0A546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38312700" w14:textId="77777777" w:rsidR="00F541D8" w:rsidRDefault="00F541D8" w:rsidP="00F541D8">
      <w:pPr>
        <w:pStyle w:val="PL"/>
      </w:pPr>
      <w:r>
        <w:t xml:space="preserve">        '415':</w:t>
      </w:r>
    </w:p>
    <w:p w14:paraId="50B20A29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593C9498" w14:textId="77777777" w:rsidR="00F541D8" w:rsidRDefault="00F541D8" w:rsidP="00F541D8">
      <w:pPr>
        <w:pStyle w:val="PL"/>
      </w:pPr>
      <w:r>
        <w:t xml:space="preserve">        '429':</w:t>
      </w:r>
    </w:p>
    <w:p w14:paraId="041D72EC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78CE8A31" w14:textId="77777777" w:rsidR="00F541D8" w:rsidRDefault="00F541D8" w:rsidP="00F541D8">
      <w:pPr>
        <w:pStyle w:val="PL"/>
      </w:pPr>
      <w:r>
        <w:t xml:space="preserve">        '500':</w:t>
      </w:r>
    </w:p>
    <w:p w14:paraId="26987E6D" w14:textId="77777777" w:rsidR="00F541D8" w:rsidRDefault="00F541D8" w:rsidP="00F541D8">
      <w:pPr>
        <w:pStyle w:val="PL"/>
      </w:pPr>
      <w:r>
        <w:t xml:space="preserve">          description: Internal Server Error</w:t>
      </w:r>
    </w:p>
    <w:p w14:paraId="4336E28E" w14:textId="77777777" w:rsidR="00F541D8" w:rsidRDefault="00F541D8" w:rsidP="00F541D8">
      <w:pPr>
        <w:pStyle w:val="PL"/>
      </w:pPr>
      <w:r>
        <w:t xml:space="preserve">          content:</w:t>
      </w:r>
    </w:p>
    <w:p w14:paraId="2B9E3BF3" w14:textId="77777777" w:rsidR="00F541D8" w:rsidRDefault="00F541D8" w:rsidP="00F541D8">
      <w:pPr>
        <w:pStyle w:val="PL"/>
      </w:pPr>
      <w:r>
        <w:t xml:space="preserve">            application/json:</w:t>
      </w:r>
    </w:p>
    <w:p w14:paraId="706EB55D" w14:textId="77777777" w:rsidR="00F541D8" w:rsidRDefault="00F541D8" w:rsidP="00F541D8">
      <w:pPr>
        <w:pStyle w:val="PL"/>
      </w:pPr>
      <w:r>
        <w:t xml:space="preserve">              schema:</w:t>
      </w:r>
    </w:p>
    <w:p w14:paraId="623093B0" w14:textId="77777777" w:rsidR="00F541D8" w:rsidRDefault="00F541D8" w:rsidP="00F541D8">
      <w:pPr>
        <w:pStyle w:val="PL"/>
      </w:pPr>
      <w:r>
        <w:t xml:space="preserve">                $ref: '#/components/schemas/N2InformationTransferError'</w:t>
      </w:r>
    </w:p>
    <w:p w14:paraId="7C9EBE25" w14:textId="77777777" w:rsidR="00F541D8" w:rsidRDefault="00F541D8" w:rsidP="00F541D8">
      <w:pPr>
        <w:pStyle w:val="PL"/>
      </w:pPr>
      <w:r>
        <w:t xml:space="preserve">        '503':</w:t>
      </w:r>
    </w:p>
    <w:p w14:paraId="70F19144" w14:textId="77777777" w:rsidR="00F541D8" w:rsidRDefault="00F541D8" w:rsidP="00F541D8">
      <w:pPr>
        <w:pStyle w:val="PL"/>
      </w:pPr>
      <w:r>
        <w:t xml:space="preserve">          description: Service Unavailable</w:t>
      </w:r>
    </w:p>
    <w:p w14:paraId="7E5ED968" w14:textId="77777777" w:rsidR="00F541D8" w:rsidRDefault="00F541D8" w:rsidP="00F541D8">
      <w:pPr>
        <w:pStyle w:val="PL"/>
      </w:pPr>
      <w:r>
        <w:t xml:space="preserve">          content:</w:t>
      </w:r>
    </w:p>
    <w:p w14:paraId="17C766CA" w14:textId="77777777" w:rsidR="00F541D8" w:rsidRDefault="00F541D8" w:rsidP="00F541D8">
      <w:pPr>
        <w:pStyle w:val="PL"/>
      </w:pPr>
      <w:r>
        <w:t xml:space="preserve">            application/json:</w:t>
      </w:r>
    </w:p>
    <w:p w14:paraId="57BF1E89" w14:textId="77777777" w:rsidR="00F541D8" w:rsidRDefault="00F541D8" w:rsidP="00F541D8">
      <w:pPr>
        <w:pStyle w:val="PL"/>
      </w:pPr>
      <w:r>
        <w:t xml:space="preserve">              schema:</w:t>
      </w:r>
    </w:p>
    <w:p w14:paraId="5A034EBA" w14:textId="77777777" w:rsidR="00F541D8" w:rsidRDefault="00F541D8" w:rsidP="00F541D8">
      <w:pPr>
        <w:pStyle w:val="PL"/>
      </w:pPr>
      <w:r>
        <w:t xml:space="preserve">                $ref: '#/components/schemas/N2InformationTransferError'</w:t>
      </w:r>
    </w:p>
    <w:p w14:paraId="4BF0110F" w14:textId="77777777" w:rsidR="00F541D8" w:rsidRDefault="00F541D8" w:rsidP="00F541D8">
      <w:pPr>
        <w:pStyle w:val="PL"/>
      </w:pPr>
      <w:r>
        <w:t xml:space="preserve">        default:</w:t>
      </w:r>
    </w:p>
    <w:p w14:paraId="53CB3DF8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371544E9" w14:textId="77777777" w:rsidR="00F541D8" w:rsidRDefault="00F541D8" w:rsidP="00F541D8">
      <w:pPr>
        <w:pStyle w:val="PL"/>
      </w:pPr>
      <w:r>
        <w:t xml:space="preserve">  /non-ue-n2-messages/subscriptions:</w:t>
      </w:r>
    </w:p>
    <w:p w14:paraId="4601751D" w14:textId="77777777" w:rsidR="00F541D8" w:rsidRDefault="00F541D8" w:rsidP="00F541D8">
      <w:pPr>
        <w:pStyle w:val="PL"/>
      </w:pPr>
      <w:r>
        <w:t xml:space="preserve">    post:</w:t>
      </w:r>
    </w:p>
    <w:p w14:paraId="40F6A48A" w14:textId="77777777" w:rsidR="00F541D8" w:rsidRDefault="00F541D8" w:rsidP="00F541D8">
      <w:pPr>
        <w:pStyle w:val="PL"/>
      </w:pPr>
      <w:r>
        <w:t xml:space="preserve">      summary: Namf_Communication Non UE N2 Info Subscribe service Operation</w:t>
      </w:r>
    </w:p>
    <w:p w14:paraId="51131527" w14:textId="77777777" w:rsidR="00F541D8" w:rsidRDefault="00F541D8" w:rsidP="00F541D8">
      <w:pPr>
        <w:pStyle w:val="PL"/>
      </w:pPr>
      <w:r>
        <w:t xml:space="preserve">      tags:</w:t>
      </w:r>
    </w:p>
    <w:p w14:paraId="641F5CE5" w14:textId="77777777" w:rsidR="00F541D8" w:rsidRDefault="00F541D8" w:rsidP="00F541D8">
      <w:pPr>
        <w:pStyle w:val="PL"/>
      </w:pPr>
      <w:r>
        <w:t xml:space="preserve">        - </w:t>
      </w:r>
      <w:r>
        <w:rPr>
          <w:lang w:eastAsia="zh-CN"/>
        </w:rPr>
        <w:t>Non UE N2Messages Subscriptions collection (Document)</w:t>
      </w:r>
    </w:p>
    <w:p w14:paraId="223BB454" w14:textId="77777777" w:rsidR="00F541D8" w:rsidRDefault="00F541D8" w:rsidP="00F541D8">
      <w:pPr>
        <w:pStyle w:val="PL"/>
      </w:pPr>
      <w:r>
        <w:t xml:space="preserve">      operationId: NonUeN2InfoSubscribe</w:t>
      </w:r>
    </w:p>
    <w:p w14:paraId="6781CD02" w14:textId="77777777" w:rsidR="00F541D8" w:rsidRDefault="00F541D8" w:rsidP="00F541D8">
      <w:pPr>
        <w:pStyle w:val="PL"/>
      </w:pPr>
      <w:r>
        <w:t xml:space="preserve">      requestBody:</w:t>
      </w:r>
    </w:p>
    <w:p w14:paraId="79A2C567" w14:textId="77777777" w:rsidR="00F541D8" w:rsidRDefault="00F541D8" w:rsidP="00F541D8">
      <w:pPr>
        <w:pStyle w:val="PL"/>
      </w:pPr>
      <w:r>
        <w:t xml:space="preserve">        content:</w:t>
      </w:r>
    </w:p>
    <w:p w14:paraId="747BEE09" w14:textId="77777777" w:rsidR="00F541D8" w:rsidRDefault="00F541D8" w:rsidP="00F541D8">
      <w:pPr>
        <w:pStyle w:val="PL"/>
      </w:pPr>
      <w:r>
        <w:t xml:space="preserve">          application/json:</w:t>
      </w:r>
    </w:p>
    <w:p w14:paraId="5167C595" w14:textId="77777777" w:rsidR="00F541D8" w:rsidRDefault="00F541D8" w:rsidP="00F541D8">
      <w:pPr>
        <w:pStyle w:val="PL"/>
      </w:pPr>
      <w:r>
        <w:t xml:space="preserve">            schema:</w:t>
      </w:r>
    </w:p>
    <w:p w14:paraId="1513B7C7" w14:textId="77777777" w:rsidR="00F541D8" w:rsidRDefault="00F541D8" w:rsidP="00F541D8">
      <w:pPr>
        <w:pStyle w:val="PL"/>
      </w:pPr>
      <w:r>
        <w:t xml:space="preserve">              $ref: '#/components/schemas/NonUeN2InfoSubscriptionCreateData'</w:t>
      </w:r>
    </w:p>
    <w:p w14:paraId="307E0E2F" w14:textId="77777777" w:rsidR="00F541D8" w:rsidRDefault="00F541D8" w:rsidP="00F541D8">
      <w:pPr>
        <w:pStyle w:val="PL"/>
      </w:pPr>
      <w:r>
        <w:t xml:space="preserve">        required: true</w:t>
      </w:r>
    </w:p>
    <w:p w14:paraId="6EF2E016" w14:textId="77777777" w:rsidR="00F541D8" w:rsidRDefault="00F541D8" w:rsidP="00F541D8">
      <w:pPr>
        <w:pStyle w:val="PL"/>
      </w:pPr>
      <w:r>
        <w:t xml:space="preserve">      responses:</w:t>
      </w:r>
    </w:p>
    <w:p w14:paraId="768BA2FA" w14:textId="77777777" w:rsidR="00F541D8" w:rsidRDefault="00F541D8" w:rsidP="00F541D8">
      <w:pPr>
        <w:pStyle w:val="PL"/>
      </w:pPr>
      <w:r>
        <w:t xml:space="preserve">        '201':</w:t>
      </w:r>
    </w:p>
    <w:p w14:paraId="65F83BBE" w14:textId="77777777" w:rsidR="00F541D8" w:rsidRDefault="00F541D8" w:rsidP="00F541D8">
      <w:pPr>
        <w:pStyle w:val="PL"/>
      </w:pPr>
      <w:r>
        <w:t xml:space="preserve">          description: Non UE N2 Info Subscription successfully created.</w:t>
      </w:r>
    </w:p>
    <w:p w14:paraId="7F18C9A7" w14:textId="77777777" w:rsidR="00F541D8" w:rsidRDefault="00F541D8" w:rsidP="00F541D8">
      <w:pPr>
        <w:pStyle w:val="PL"/>
      </w:pPr>
      <w:r>
        <w:t xml:space="preserve">          headers:</w:t>
      </w:r>
    </w:p>
    <w:p w14:paraId="74FCFF81" w14:textId="77777777" w:rsidR="00F541D8" w:rsidRDefault="00F541D8" w:rsidP="00F541D8">
      <w:pPr>
        <w:pStyle w:val="PL"/>
      </w:pPr>
      <w:r>
        <w:t xml:space="preserve">            Location:</w:t>
      </w:r>
    </w:p>
    <w:p w14:paraId="28E2F12D" w14:textId="00352487" w:rsidR="00F541D8" w:rsidRDefault="00F541D8" w:rsidP="00F541D8">
      <w:pPr>
        <w:pStyle w:val="PL"/>
      </w:pPr>
      <w:r>
        <w:t xml:space="preserve">              description: 'Contains the URI of the newly created resource, according to the structure: </w:t>
      </w:r>
      <w:r w:rsidRPr="002237ED">
        <w:t>{apiRoot}/namf-comm/</w:t>
      </w:r>
      <w:del w:id="304" w:author="Lu Yunjie - CT4#91" w:date="2019-04-30T15:33:00Z">
        <w:r w:rsidRPr="002237ED" w:rsidDel="004C1E80">
          <w:delText>v1</w:delText>
        </w:r>
      </w:del>
      <w:ins w:id="305" w:author="Lu Yunjie - CT4#91" w:date="2019-04-30T15:33:00Z">
        <w:r w:rsidR="004C1E80">
          <w:t>{apiVersion}</w:t>
        </w:r>
      </w:ins>
      <w:r w:rsidRPr="002237ED">
        <w:t>/non-ue-n2-messages/subscriptions/{n2NotifySubscriptionId}</w:t>
      </w:r>
      <w:r>
        <w:t>'</w:t>
      </w:r>
    </w:p>
    <w:p w14:paraId="254B01D3" w14:textId="77777777" w:rsidR="00F541D8" w:rsidRDefault="00F541D8" w:rsidP="00F541D8">
      <w:pPr>
        <w:pStyle w:val="PL"/>
      </w:pPr>
      <w:r>
        <w:t xml:space="preserve">              required: true</w:t>
      </w:r>
    </w:p>
    <w:p w14:paraId="4991B127" w14:textId="77777777" w:rsidR="00F541D8" w:rsidRDefault="00F541D8" w:rsidP="00F541D8">
      <w:pPr>
        <w:pStyle w:val="PL"/>
      </w:pPr>
      <w:r>
        <w:t xml:space="preserve">              schema:</w:t>
      </w:r>
    </w:p>
    <w:p w14:paraId="7545F32A" w14:textId="77777777" w:rsidR="00F541D8" w:rsidRPr="00630AB6" w:rsidRDefault="00F541D8" w:rsidP="00F541D8">
      <w:pPr>
        <w:pStyle w:val="PL"/>
      </w:pPr>
      <w:r>
        <w:t xml:space="preserve">                type: string</w:t>
      </w:r>
    </w:p>
    <w:p w14:paraId="178E95D6" w14:textId="77777777" w:rsidR="00F541D8" w:rsidRDefault="00F541D8" w:rsidP="00F541D8">
      <w:pPr>
        <w:pStyle w:val="PL"/>
      </w:pPr>
      <w:r>
        <w:t xml:space="preserve">          content:</w:t>
      </w:r>
    </w:p>
    <w:p w14:paraId="5416E4B8" w14:textId="77777777" w:rsidR="00F541D8" w:rsidRDefault="00F541D8" w:rsidP="00F541D8">
      <w:pPr>
        <w:pStyle w:val="PL"/>
      </w:pPr>
      <w:r>
        <w:t xml:space="preserve">            application/json:</w:t>
      </w:r>
    </w:p>
    <w:p w14:paraId="0D51469B" w14:textId="77777777" w:rsidR="00F541D8" w:rsidRDefault="00F541D8" w:rsidP="00F541D8">
      <w:pPr>
        <w:pStyle w:val="PL"/>
      </w:pPr>
      <w:r>
        <w:t xml:space="preserve">              schema:</w:t>
      </w:r>
    </w:p>
    <w:p w14:paraId="020E6109" w14:textId="77777777" w:rsidR="00F541D8" w:rsidRDefault="00F541D8" w:rsidP="00F541D8">
      <w:pPr>
        <w:pStyle w:val="PL"/>
      </w:pPr>
      <w:r>
        <w:t xml:space="preserve">                $ref: '#/components/schemas/NonUeN2InfoSubscriptionCreatedData'</w:t>
      </w:r>
    </w:p>
    <w:p w14:paraId="7CAD36A3" w14:textId="77777777" w:rsidR="00F541D8" w:rsidRDefault="00F541D8" w:rsidP="00F541D8">
      <w:pPr>
        <w:pStyle w:val="PL"/>
      </w:pPr>
      <w:r>
        <w:t xml:space="preserve">        '400':</w:t>
      </w:r>
    </w:p>
    <w:p w14:paraId="1C15F70B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11B313BA" w14:textId="77777777" w:rsidR="00F541D8" w:rsidRDefault="00F541D8" w:rsidP="00F541D8">
      <w:pPr>
        <w:pStyle w:val="PL"/>
      </w:pPr>
      <w:r>
        <w:t xml:space="preserve">        '403':</w:t>
      </w:r>
    </w:p>
    <w:p w14:paraId="1E0878ED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4613D1F9" w14:textId="77777777" w:rsidR="00F541D8" w:rsidRDefault="00F541D8" w:rsidP="00F541D8">
      <w:pPr>
        <w:pStyle w:val="PL"/>
      </w:pPr>
      <w:r>
        <w:lastRenderedPageBreak/>
        <w:t xml:space="preserve">        '411':</w:t>
      </w:r>
    </w:p>
    <w:p w14:paraId="016B07F1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021C4ACC" w14:textId="77777777" w:rsidR="00F541D8" w:rsidRDefault="00F541D8" w:rsidP="00F541D8">
      <w:pPr>
        <w:pStyle w:val="PL"/>
      </w:pPr>
      <w:r>
        <w:t xml:space="preserve">        '413':</w:t>
      </w:r>
    </w:p>
    <w:p w14:paraId="126E27F7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26FFE205" w14:textId="77777777" w:rsidR="00F541D8" w:rsidRDefault="00F541D8" w:rsidP="00F541D8">
      <w:pPr>
        <w:pStyle w:val="PL"/>
      </w:pPr>
      <w:r>
        <w:t xml:space="preserve">        '415':</w:t>
      </w:r>
    </w:p>
    <w:p w14:paraId="418E963F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1626C877" w14:textId="77777777" w:rsidR="00F541D8" w:rsidRDefault="00F541D8" w:rsidP="00F541D8">
      <w:pPr>
        <w:pStyle w:val="PL"/>
      </w:pPr>
      <w:r>
        <w:t xml:space="preserve">        '429':</w:t>
      </w:r>
    </w:p>
    <w:p w14:paraId="68E549A8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3F47965C" w14:textId="77777777" w:rsidR="00F541D8" w:rsidRDefault="00F541D8" w:rsidP="00F541D8">
      <w:pPr>
        <w:pStyle w:val="PL"/>
      </w:pPr>
      <w:r>
        <w:t xml:space="preserve">        '500':</w:t>
      </w:r>
    </w:p>
    <w:p w14:paraId="38602994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5C27EAA8" w14:textId="77777777" w:rsidR="00F541D8" w:rsidRDefault="00F541D8" w:rsidP="00F541D8">
      <w:pPr>
        <w:pStyle w:val="PL"/>
      </w:pPr>
      <w:r>
        <w:t xml:space="preserve">        '503':</w:t>
      </w:r>
    </w:p>
    <w:p w14:paraId="02620B59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065A006B" w14:textId="77777777" w:rsidR="00F541D8" w:rsidRDefault="00F541D8" w:rsidP="00F541D8">
      <w:pPr>
        <w:pStyle w:val="PL"/>
      </w:pPr>
      <w:r>
        <w:t xml:space="preserve">        default:</w:t>
      </w:r>
    </w:p>
    <w:p w14:paraId="45CECD5C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29A90DA4" w14:textId="77777777" w:rsidR="00F541D8" w:rsidRDefault="00F541D8" w:rsidP="00F541D8">
      <w:pPr>
        <w:pStyle w:val="PL"/>
      </w:pPr>
      <w:r>
        <w:t xml:space="preserve">      callbacks:</w:t>
      </w:r>
    </w:p>
    <w:p w14:paraId="557D2538" w14:textId="77777777" w:rsidR="00F541D8" w:rsidRDefault="00F541D8" w:rsidP="00F541D8">
      <w:pPr>
        <w:pStyle w:val="PL"/>
      </w:pPr>
      <w:r>
        <w:t xml:space="preserve">        onN2InfoNotify:</w:t>
      </w:r>
    </w:p>
    <w:p w14:paraId="3D09AA9D" w14:textId="77777777" w:rsidR="00F541D8" w:rsidRDefault="00F541D8" w:rsidP="00F541D8">
      <w:pPr>
        <w:pStyle w:val="PL"/>
      </w:pPr>
      <w:r>
        <w:t xml:space="preserve">          '{$request.body#/n2NotifyCallbackUri}':</w:t>
      </w:r>
    </w:p>
    <w:p w14:paraId="36E317A3" w14:textId="77777777" w:rsidR="00F541D8" w:rsidRDefault="00F541D8" w:rsidP="00F541D8">
      <w:pPr>
        <w:pStyle w:val="PL"/>
      </w:pPr>
      <w:r>
        <w:t xml:space="preserve">            post:</w:t>
      </w:r>
    </w:p>
    <w:p w14:paraId="410E9072" w14:textId="77777777" w:rsidR="00F541D8" w:rsidRDefault="00F541D8" w:rsidP="00F541D8">
      <w:pPr>
        <w:pStyle w:val="PL"/>
      </w:pPr>
      <w:r>
        <w:t xml:space="preserve">              summary: Namf_Communication Non UE N2 Info Notify service Operation</w:t>
      </w:r>
    </w:p>
    <w:p w14:paraId="66C84326" w14:textId="77777777" w:rsidR="00F541D8" w:rsidRDefault="00F541D8" w:rsidP="00F541D8">
      <w:pPr>
        <w:pStyle w:val="PL"/>
      </w:pPr>
      <w:r>
        <w:t xml:space="preserve">              tags:</w:t>
      </w:r>
    </w:p>
    <w:p w14:paraId="2BC4EB90" w14:textId="77777777" w:rsidR="00F541D8" w:rsidRDefault="00F541D8" w:rsidP="00F541D8">
      <w:pPr>
        <w:pStyle w:val="PL"/>
      </w:pPr>
      <w:r>
        <w:t xml:space="preserve">                - Non UE N2 Info Notify</w:t>
      </w:r>
    </w:p>
    <w:p w14:paraId="3C8DB639" w14:textId="77777777" w:rsidR="00F541D8" w:rsidRDefault="00F541D8" w:rsidP="00F541D8">
      <w:pPr>
        <w:pStyle w:val="PL"/>
      </w:pPr>
      <w:r>
        <w:t xml:space="preserve">              operationId: NonUeN2InfoNotify</w:t>
      </w:r>
    </w:p>
    <w:p w14:paraId="23948A6A" w14:textId="77777777" w:rsidR="00F541D8" w:rsidRDefault="00F541D8" w:rsidP="00F541D8">
      <w:pPr>
        <w:pStyle w:val="PL"/>
      </w:pPr>
      <w:r>
        <w:t xml:space="preserve">              requestBody:</w:t>
      </w:r>
    </w:p>
    <w:p w14:paraId="148ED8F4" w14:textId="77777777" w:rsidR="00F541D8" w:rsidRDefault="00F541D8" w:rsidP="00F541D8">
      <w:pPr>
        <w:pStyle w:val="PL"/>
      </w:pPr>
      <w:r>
        <w:t xml:space="preserve">                description: Non UE N2 Informaiton Notification</w:t>
      </w:r>
    </w:p>
    <w:p w14:paraId="4725D751" w14:textId="77777777" w:rsidR="00F541D8" w:rsidRDefault="00F541D8" w:rsidP="00F541D8">
      <w:pPr>
        <w:pStyle w:val="PL"/>
      </w:pPr>
      <w:r>
        <w:t xml:space="preserve">                content:</w:t>
      </w:r>
    </w:p>
    <w:p w14:paraId="11C20DA1" w14:textId="77777777" w:rsidR="00F541D8" w:rsidRDefault="00F541D8" w:rsidP="00F541D8">
      <w:pPr>
        <w:pStyle w:val="PL"/>
      </w:pPr>
      <w:r>
        <w:t xml:space="preserve">                  application/json:</w:t>
      </w:r>
    </w:p>
    <w:p w14:paraId="5C918CBD" w14:textId="77777777" w:rsidR="00F541D8" w:rsidRDefault="00F541D8" w:rsidP="00F541D8">
      <w:pPr>
        <w:pStyle w:val="PL"/>
      </w:pPr>
      <w:r>
        <w:t xml:space="preserve">                    schema:</w:t>
      </w:r>
    </w:p>
    <w:p w14:paraId="56D111CA" w14:textId="77777777" w:rsidR="00F541D8" w:rsidRDefault="00F541D8" w:rsidP="00F541D8">
      <w:pPr>
        <w:pStyle w:val="PL"/>
      </w:pPr>
      <w:r>
        <w:t xml:space="preserve">                      $ref: '#/components/schemas/N2InformationNotification'</w:t>
      </w:r>
    </w:p>
    <w:p w14:paraId="2DA45823" w14:textId="77777777" w:rsidR="00F541D8" w:rsidRDefault="00F541D8" w:rsidP="00F541D8">
      <w:pPr>
        <w:pStyle w:val="PL"/>
      </w:pPr>
      <w:r>
        <w:t xml:space="preserve">                  multipart/related:  # message with binary body part(s)</w:t>
      </w:r>
    </w:p>
    <w:p w14:paraId="14D603D2" w14:textId="77777777" w:rsidR="00F541D8" w:rsidRDefault="00F541D8" w:rsidP="00F541D8">
      <w:pPr>
        <w:pStyle w:val="PL"/>
      </w:pPr>
      <w:r>
        <w:t xml:space="preserve">                    schema:</w:t>
      </w:r>
    </w:p>
    <w:p w14:paraId="715D3F3E" w14:textId="77777777" w:rsidR="00F541D8" w:rsidRDefault="00F541D8" w:rsidP="00F541D8">
      <w:pPr>
        <w:pStyle w:val="PL"/>
      </w:pPr>
      <w:r>
        <w:t xml:space="preserve">                      type: object</w:t>
      </w:r>
    </w:p>
    <w:p w14:paraId="215010F5" w14:textId="77777777" w:rsidR="00F541D8" w:rsidRDefault="00F541D8" w:rsidP="00F541D8">
      <w:pPr>
        <w:pStyle w:val="PL"/>
      </w:pPr>
      <w:r>
        <w:t xml:space="preserve">                      properties: # Request parts</w:t>
      </w:r>
    </w:p>
    <w:p w14:paraId="17A73BFB" w14:textId="77777777" w:rsidR="00F541D8" w:rsidRDefault="00F541D8" w:rsidP="00F541D8">
      <w:pPr>
        <w:pStyle w:val="PL"/>
      </w:pPr>
      <w:r>
        <w:t xml:space="preserve">                        jsonData:</w:t>
      </w:r>
    </w:p>
    <w:p w14:paraId="05B4CFC6" w14:textId="77777777" w:rsidR="00F541D8" w:rsidRDefault="00F541D8" w:rsidP="00F541D8">
      <w:pPr>
        <w:pStyle w:val="PL"/>
      </w:pPr>
      <w:r>
        <w:t xml:space="preserve">                          $ref: '#/components/schemas/N2InformationNotification'</w:t>
      </w:r>
    </w:p>
    <w:p w14:paraId="04938C44" w14:textId="77777777" w:rsidR="00F541D8" w:rsidRDefault="00F541D8" w:rsidP="00F541D8">
      <w:pPr>
        <w:pStyle w:val="PL"/>
      </w:pPr>
      <w:r>
        <w:t xml:space="preserve">                        binaryDataN2Information:</w:t>
      </w:r>
    </w:p>
    <w:p w14:paraId="2B78BC0F" w14:textId="77777777" w:rsidR="00F541D8" w:rsidRDefault="00F541D8" w:rsidP="00F541D8">
      <w:pPr>
        <w:pStyle w:val="PL"/>
      </w:pPr>
      <w:r>
        <w:t xml:space="preserve">                          type: string</w:t>
      </w:r>
    </w:p>
    <w:p w14:paraId="51D35D7F" w14:textId="77777777" w:rsidR="00F541D8" w:rsidRDefault="00F541D8" w:rsidP="00F541D8">
      <w:pPr>
        <w:pStyle w:val="PL"/>
      </w:pPr>
      <w:r>
        <w:t xml:space="preserve">                          format: binary</w:t>
      </w:r>
    </w:p>
    <w:p w14:paraId="34B6A701" w14:textId="77777777" w:rsidR="00F541D8" w:rsidRDefault="00F541D8" w:rsidP="00F541D8">
      <w:pPr>
        <w:pStyle w:val="PL"/>
      </w:pPr>
      <w:r>
        <w:t xml:space="preserve">                    encoding:</w:t>
      </w:r>
    </w:p>
    <w:p w14:paraId="5E31B158" w14:textId="77777777" w:rsidR="00F541D8" w:rsidRDefault="00F541D8" w:rsidP="00F541D8">
      <w:pPr>
        <w:pStyle w:val="PL"/>
      </w:pPr>
      <w:r>
        <w:t xml:space="preserve">                      jsonData:</w:t>
      </w:r>
    </w:p>
    <w:p w14:paraId="336D70F5" w14:textId="77777777" w:rsidR="00F541D8" w:rsidRDefault="00F541D8" w:rsidP="00F541D8">
      <w:pPr>
        <w:pStyle w:val="PL"/>
      </w:pPr>
      <w:r>
        <w:t xml:space="preserve">                        contentType:  application/json</w:t>
      </w:r>
    </w:p>
    <w:p w14:paraId="089347BD" w14:textId="77777777" w:rsidR="00F541D8" w:rsidRDefault="00F541D8" w:rsidP="00F541D8">
      <w:pPr>
        <w:pStyle w:val="PL"/>
      </w:pPr>
      <w:r>
        <w:t xml:space="preserve">                      binaryDataN2Information:</w:t>
      </w:r>
    </w:p>
    <w:p w14:paraId="1533E43F" w14:textId="77777777" w:rsidR="00F541D8" w:rsidRDefault="00F541D8" w:rsidP="00F541D8">
      <w:pPr>
        <w:pStyle w:val="PL"/>
      </w:pPr>
      <w:r>
        <w:t xml:space="preserve">                        contentType:  application/vnd.3gpp.ngap</w:t>
      </w:r>
    </w:p>
    <w:p w14:paraId="02C7FC6A" w14:textId="77777777" w:rsidR="00F541D8" w:rsidRDefault="00F541D8" w:rsidP="00F541D8">
      <w:pPr>
        <w:pStyle w:val="PL"/>
      </w:pPr>
      <w:r>
        <w:t xml:space="preserve">                        headers:</w:t>
      </w:r>
    </w:p>
    <w:p w14:paraId="4D2B1279" w14:textId="77777777" w:rsidR="00F541D8" w:rsidRDefault="00F541D8" w:rsidP="00F541D8">
      <w:pPr>
        <w:pStyle w:val="PL"/>
      </w:pPr>
      <w:r>
        <w:t xml:space="preserve">                          Content-Id:</w:t>
      </w:r>
    </w:p>
    <w:p w14:paraId="08708CFF" w14:textId="77777777" w:rsidR="00F541D8" w:rsidRDefault="00F541D8" w:rsidP="00F541D8">
      <w:pPr>
        <w:pStyle w:val="PL"/>
      </w:pPr>
      <w:r>
        <w:t xml:space="preserve">                            schema:</w:t>
      </w:r>
    </w:p>
    <w:p w14:paraId="60DDBF5E" w14:textId="77777777" w:rsidR="00F541D8" w:rsidRDefault="00F541D8" w:rsidP="00F541D8">
      <w:pPr>
        <w:pStyle w:val="PL"/>
      </w:pPr>
      <w:r>
        <w:t xml:space="preserve">                              type: string   </w:t>
      </w:r>
    </w:p>
    <w:p w14:paraId="360363D9" w14:textId="77777777" w:rsidR="00F541D8" w:rsidRDefault="00F541D8" w:rsidP="00F541D8">
      <w:pPr>
        <w:pStyle w:val="PL"/>
      </w:pPr>
      <w:r>
        <w:t xml:space="preserve">              responses:</w:t>
      </w:r>
    </w:p>
    <w:p w14:paraId="3B1A487C" w14:textId="77777777" w:rsidR="00F541D8" w:rsidRDefault="00F541D8" w:rsidP="00F541D8">
      <w:pPr>
        <w:pStyle w:val="PL"/>
      </w:pPr>
      <w:r>
        <w:t xml:space="preserve">                '204':</w:t>
      </w:r>
    </w:p>
    <w:p w14:paraId="7A5B8FEA" w14:textId="77777777" w:rsidR="00F541D8" w:rsidRDefault="00F541D8" w:rsidP="00F541D8">
      <w:pPr>
        <w:pStyle w:val="PL"/>
      </w:pPr>
      <w:r>
        <w:t xml:space="preserve">                  description: Expected response to a successful callback processing</w:t>
      </w:r>
    </w:p>
    <w:p w14:paraId="25AD002A" w14:textId="77777777" w:rsidR="00F541D8" w:rsidRDefault="00F541D8" w:rsidP="00F541D8">
      <w:pPr>
        <w:pStyle w:val="PL"/>
      </w:pPr>
      <w:r>
        <w:t xml:space="preserve">                '400':</w:t>
      </w:r>
    </w:p>
    <w:p w14:paraId="78EC2458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163B430D" w14:textId="77777777" w:rsidR="00F541D8" w:rsidRDefault="00F541D8" w:rsidP="00F541D8">
      <w:pPr>
        <w:pStyle w:val="PL"/>
      </w:pPr>
      <w:r>
        <w:t xml:space="preserve">                '411':</w:t>
      </w:r>
    </w:p>
    <w:p w14:paraId="7A87FF98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4E655B0F" w14:textId="77777777" w:rsidR="00F541D8" w:rsidRDefault="00F541D8" w:rsidP="00F541D8">
      <w:pPr>
        <w:pStyle w:val="PL"/>
      </w:pPr>
      <w:r>
        <w:t xml:space="preserve">                '413':</w:t>
      </w:r>
    </w:p>
    <w:p w14:paraId="21633D92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773DCBD3" w14:textId="77777777" w:rsidR="00F541D8" w:rsidRDefault="00F541D8" w:rsidP="00F541D8">
      <w:pPr>
        <w:pStyle w:val="PL"/>
      </w:pPr>
      <w:r>
        <w:t xml:space="preserve">                '415':</w:t>
      </w:r>
    </w:p>
    <w:p w14:paraId="18C149ED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4A3DCEB5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402FC5C7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03C33CD6" w14:textId="77777777" w:rsidR="00F541D8" w:rsidRDefault="00F541D8" w:rsidP="00F541D8">
      <w:pPr>
        <w:pStyle w:val="PL"/>
      </w:pPr>
      <w:r>
        <w:t xml:space="preserve">                '500':</w:t>
      </w:r>
    </w:p>
    <w:p w14:paraId="7401938A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7B85FF01" w14:textId="77777777" w:rsidR="00F541D8" w:rsidRDefault="00F541D8" w:rsidP="00F541D8">
      <w:pPr>
        <w:pStyle w:val="PL"/>
      </w:pPr>
      <w:r>
        <w:t xml:space="preserve">                '503':</w:t>
      </w:r>
    </w:p>
    <w:p w14:paraId="5E94BC87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0B1167EE" w14:textId="77777777" w:rsidR="00F541D8" w:rsidRDefault="00F541D8" w:rsidP="00F541D8">
      <w:pPr>
        <w:pStyle w:val="PL"/>
      </w:pPr>
      <w:r>
        <w:t xml:space="preserve">  /non-ue-n2-messages/subscriptions/{n2NotifySubscriptionId}:</w:t>
      </w:r>
    </w:p>
    <w:p w14:paraId="35CCC39E" w14:textId="77777777" w:rsidR="00F541D8" w:rsidRDefault="00F541D8" w:rsidP="00F541D8">
      <w:pPr>
        <w:pStyle w:val="PL"/>
      </w:pPr>
      <w:r>
        <w:t xml:space="preserve">    delete:</w:t>
      </w:r>
    </w:p>
    <w:p w14:paraId="0B795A0C" w14:textId="77777777" w:rsidR="00F541D8" w:rsidRDefault="00F541D8" w:rsidP="00F541D8">
      <w:pPr>
        <w:pStyle w:val="PL"/>
      </w:pPr>
      <w:r>
        <w:t xml:space="preserve">      summary: Namf_Communication Non UE N2 Info UnSubscribe service Operation</w:t>
      </w:r>
    </w:p>
    <w:p w14:paraId="49802313" w14:textId="77777777" w:rsidR="00F541D8" w:rsidRDefault="00F541D8" w:rsidP="00F541D8">
      <w:pPr>
        <w:pStyle w:val="PL"/>
      </w:pPr>
      <w:r>
        <w:t xml:space="preserve">      tags:</w:t>
      </w:r>
    </w:p>
    <w:p w14:paraId="53CE69E4" w14:textId="77777777" w:rsidR="00F541D8" w:rsidRDefault="00F541D8" w:rsidP="00F541D8">
      <w:pPr>
        <w:pStyle w:val="PL"/>
      </w:pPr>
      <w:r>
        <w:t xml:space="preserve">        - Non UE N2 Message Notification Individual Subscription (Document)</w:t>
      </w:r>
    </w:p>
    <w:p w14:paraId="30C12F70" w14:textId="77777777" w:rsidR="00F541D8" w:rsidRDefault="00F541D8" w:rsidP="00F541D8">
      <w:pPr>
        <w:pStyle w:val="PL"/>
      </w:pPr>
      <w:r>
        <w:t xml:space="preserve">      operationId: NonUeN2InfoUnSubscribe</w:t>
      </w:r>
    </w:p>
    <w:p w14:paraId="7E45ACD5" w14:textId="77777777" w:rsidR="00F541D8" w:rsidRDefault="00F541D8" w:rsidP="00F541D8">
      <w:pPr>
        <w:pStyle w:val="PL"/>
      </w:pPr>
      <w:r>
        <w:t xml:space="preserve">      parameters:</w:t>
      </w:r>
    </w:p>
    <w:p w14:paraId="52045CB7" w14:textId="77777777" w:rsidR="00F541D8" w:rsidRDefault="00F541D8" w:rsidP="00F541D8">
      <w:pPr>
        <w:pStyle w:val="PL"/>
      </w:pPr>
      <w:r>
        <w:t xml:space="preserve">        - name: n2NotifySubscriptionId</w:t>
      </w:r>
    </w:p>
    <w:p w14:paraId="0C65C3B5" w14:textId="77777777" w:rsidR="00F541D8" w:rsidRDefault="00F541D8" w:rsidP="00F541D8">
      <w:pPr>
        <w:pStyle w:val="PL"/>
      </w:pPr>
      <w:r>
        <w:t xml:space="preserve">          in: path</w:t>
      </w:r>
    </w:p>
    <w:p w14:paraId="3711A775" w14:textId="77777777" w:rsidR="00F541D8" w:rsidRDefault="00F541D8" w:rsidP="00F541D8">
      <w:pPr>
        <w:pStyle w:val="PL"/>
      </w:pPr>
      <w:r>
        <w:t xml:space="preserve">          description: N2 info Subscription Identifier</w:t>
      </w:r>
    </w:p>
    <w:p w14:paraId="3B520FE4" w14:textId="77777777" w:rsidR="00F541D8" w:rsidRDefault="00F541D8" w:rsidP="00F541D8">
      <w:pPr>
        <w:pStyle w:val="PL"/>
      </w:pPr>
      <w:r>
        <w:t xml:space="preserve">          required: true</w:t>
      </w:r>
    </w:p>
    <w:p w14:paraId="5638763E" w14:textId="77777777" w:rsidR="00F541D8" w:rsidRDefault="00F541D8" w:rsidP="00F541D8">
      <w:pPr>
        <w:pStyle w:val="PL"/>
      </w:pPr>
      <w:r>
        <w:t xml:space="preserve">          schema:</w:t>
      </w:r>
    </w:p>
    <w:p w14:paraId="4F1D0F40" w14:textId="77777777" w:rsidR="00F541D8" w:rsidRDefault="00F541D8" w:rsidP="00F541D8">
      <w:pPr>
        <w:pStyle w:val="PL"/>
      </w:pPr>
      <w:r>
        <w:t xml:space="preserve">            type: string</w:t>
      </w:r>
    </w:p>
    <w:p w14:paraId="28DEE537" w14:textId="77777777" w:rsidR="00F541D8" w:rsidRDefault="00F541D8" w:rsidP="00F541D8">
      <w:pPr>
        <w:pStyle w:val="PL"/>
      </w:pPr>
      <w:r>
        <w:t xml:space="preserve">      responses:</w:t>
      </w:r>
    </w:p>
    <w:p w14:paraId="0A0C3617" w14:textId="77777777" w:rsidR="00F541D8" w:rsidRDefault="00F541D8" w:rsidP="00F541D8">
      <w:pPr>
        <w:pStyle w:val="PL"/>
      </w:pPr>
      <w:r>
        <w:t xml:space="preserve">        '204':</w:t>
      </w:r>
    </w:p>
    <w:p w14:paraId="1183D24C" w14:textId="77777777" w:rsidR="00F541D8" w:rsidRDefault="00F541D8" w:rsidP="00F541D8">
      <w:pPr>
        <w:pStyle w:val="PL"/>
      </w:pPr>
      <w:r>
        <w:lastRenderedPageBreak/>
        <w:t xml:space="preserve">          description: Non UE N2 INfo Subscription successfully removed.</w:t>
      </w:r>
    </w:p>
    <w:p w14:paraId="09275B18" w14:textId="77777777" w:rsidR="00F541D8" w:rsidRDefault="00F541D8" w:rsidP="00F541D8">
      <w:pPr>
        <w:pStyle w:val="PL"/>
      </w:pPr>
      <w:r>
        <w:t xml:space="preserve">        '400':</w:t>
      </w:r>
    </w:p>
    <w:p w14:paraId="45DE6503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7FD5EDE4" w14:textId="77777777" w:rsidR="00F541D8" w:rsidRDefault="00F541D8" w:rsidP="00F541D8">
      <w:pPr>
        <w:pStyle w:val="PL"/>
      </w:pPr>
      <w:r>
        <w:t xml:space="preserve">        '429':</w:t>
      </w:r>
    </w:p>
    <w:p w14:paraId="4D1440CF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1D071E24" w14:textId="77777777" w:rsidR="00F541D8" w:rsidRDefault="00F541D8" w:rsidP="00F541D8">
      <w:pPr>
        <w:pStyle w:val="PL"/>
      </w:pPr>
      <w:r>
        <w:t xml:space="preserve">        '500':</w:t>
      </w:r>
    </w:p>
    <w:p w14:paraId="351C15DC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117F570A" w14:textId="77777777" w:rsidR="00F541D8" w:rsidRDefault="00F541D8" w:rsidP="00F541D8">
      <w:pPr>
        <w:pStyle w:val="PL"/>
      </w:pPr>
      <w:r>
        <w:t xml:space="preserve">        '503':</w:t>
      </w:r>
    </w:p>
    <w:p w14:paraId="5D3AE45C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3757936F" w14:textId="77777777" w:rsidR="00F541D8" w:rsidRDefault="00F541D8" w:rsidP="00F541D8">
      <w:pPr>
        <w:pStyle w:val="PL"/>
      </w:pPr>
      <w:r>
        <w:t xml:space="preserve">  /subscriptions:</w:t>
      </w:r>
    </w:p>
    <w:p w14:paraId="35BFE663" w14:textId="77777777" w:rsidR="00F541D8" w:rsidRDefault="00F541D8" w:rsidP="00F541D8">
      <w:pPr>
        <w:pStyle w:val="PL"/>
      </w:pPr>
      <w:r>
        <w:t xml:space="preserve">    post:</w:t>
      </w:r>
    </w:p>
    <w:p w14:paraId="1DF62E5F" w14:textId="77777777" w:rsidR="00F541D8" w:rsidRDefault="00F541D8" w:rsidP="00F541D8">
      <w:pPr>
        <w:pStyle w:val="PL"/>
      </w:pPr>
      <w:r>
        <w:t xml:space="preserve">      summary: Namf_Communication AMF Status Change Subscribe service Operation</w:t>
      </w:r>
    </w:p>
    <w:p w14:paraId="085DB427" w14:textId="77777777" w:rsidR="00F541D8" w:rsidRDefault="00F541D8" w:rsidP="00F541D8">
      <w:pPr>
        <w:pStyle w:val="PL"/>
      </w:pPr>
      <w:r>
        <w:t xml:space="preserve">      tags:</w:t>
      </w:r>
    </w:p>
    <w:p w14:paraId="0DD4F425" w14:textId="77777777" w:rsidR="00F541D8" w:rsidRDefault="00F541D8" w:rsidP="00F541D8">
      <w:pPr>
        <w:pStyle w:val="PL"/>
      </w:pPr>
      <w:r>
        <w:t xml:space="preserve">        - </w:t>
      </w:r>
      <w:r w:rsidRPr="000C1994">
        <w:t>subscriptions collection</w:t>
      </w:r>
      <w:r>
        <w:t xml:space="preserve"> (Document)</w:t>
      </w:r>
    </w:p>
    <w:p w14:paraId="3DA6D6DB" w14:textId="77777777" w:rsidR="00F541D8" w:rsidRDefault="00F541D8" w:rsidP="00F541D8">
      <w:pPr>
        <w:pStyle w:val="PL"/>
      </w:pPr>
      <w:r>
        <w:t xml:space="preserve">      operationId: AMFStatusChangeSubscribe</w:t>
      </w:r>
    </w:p>
    <w:p w14:paraId="448D57DD" w14:textId="77777777" w:rsidR="00F541D8" w:rsidRDefault="00F541D8" w:rsidP="00F541D8">
      <w:pPr>
        <w:pStyle w:val="PL"/>
      </w:pPr>
      <w:r>
        <w:t xml:space="preserve">      requestBody:</w:t>
      </w:r>
    </w:p>
    <w:p w14:paraId="7D709DFC" w14:textId="77777777" w:rsidR="00F541D8" w:rsidRDefault="00F541D8" w:rsidP="00F541D8">
      <w:pPr>
        <w:pStyle w:val="PL"/>
      </w:pPr>
      <w:r>
        <w:t xml:space="preserve">        content:</w:t>
      </w:r>
    </w:p>
    <w:p w14:paraId="6469D18B" w14:textId="77777777" w:rsidR="00F541D8" w:rsidRDefault="00F541D8" w:rsidP="00F541D8">
      <w:pPr>
        <w:pStyle w:val="PL"/>
      </w:pPr>
      <w:r>
        <w:t xml:space="preserve">          application/json:</w:t>
      </w:r>
    </w:p>
    <w:p w14:paraId="4A98AB38" w14:textId="77777777" w:rsidR="00F541D8" w:rsidRDefault="00F541D8" w:rsidP="00F541D8">
      <w:pPr>
        <w:pStyle w:val="PL"/>
      </w:pPr>
      <w:r>
        <w:t xml:space="preserve">            schema:</w:t>
      </w:r>
    </w:p>
    <w:p w14:paraId="5DED687F" w14:textId="77777777" w:rsidR="00F541D8" w:rsidRDefault="00F541D8" w:rsidP="00F541D8">
      <w:pPr>
        <w:pStyle w:val="PL"/>
      </w:pPr>
      <w:r>
        <w:t xml:space="preserve">              $ref: '#/components/schemas/SubscriptionData'</w:t>
      </w:r>
    </w:p>
    <w:p w14:paraId="77CEB237" w14:textId="77777777" w:rsidR="00F541D8" w:rsidRDefault="00F541D8" w:rsidP="00F541D8">
      <w:pPr>
        <w:pStyle w:val="PL"/>
      </w:pPr>
      <w:r>
        <w:t xml:space="preserve">        required: true</w:t>
      </w:r>
    </w:p>
    <w:p w14:paraId="4F97DF44" w14:textId="77777777" w:rsidR="00F541D8" w:rsidRDefault="00F541D8" w:rsidP="00F541D8">
      <w:pPr>
        <w:pStyle w:val="PL"/>
      </w:pPr>
      <w:r>
        <w:t xml:space="preserve">      responses:</w:t>
      </w:r>
    </w:p>
    <w:p w14:paraId="105D1424" w14:textId="77777777" w:rsidR="00F541D8" w:rsidRDefault="00F541D8" w:rsidP="00F541D8">
      <w:pPr>
        <w:pStyle w:val="PL"/>
      </w:pPr>
      <w:r>
        <w:t xml:space="preserve">        '201':</w:t>
      </w:r>
    </w:p>
    <w:p w14:paraId="5DDA53C9" w14:textId="77777777" w:rsidR="00F541D8" w:rsidRDefault="00F541D8" w:rsidP="00F541D8">
      <w:pPr>
        <w:pStyle w:val="PL"/>
      </w:pPr>
      <w:r>
        <w:t xml:space="preserve">          description: N1N2 Message Subscription successfully created.</w:t>
      </w:r>
    </w:p>
    <w:p w14:paraId="1BCD3464" w14:textId="77777777" w:rsidR="00F541D8" w:rsidRDefault="00F541D8" w:rsidP="00F541D8">
      <w:pPr>
        <w:pStyle w:val="PL"/>
      </w:pPr>
      <w:r>
        <w:t xml:space="preserve">          headers:</w:t>
      </w:r>
    </w:p>
    <w:p w14:paraId="2A5FA929" w14:textId="77777777" w:rsidR="00F541D8" w:rsidRDefault="00F541D8" w:rsidP="00F541D8">
      <w:pPr>
        <w:pStyle w:val="PL"/>
      </w:pPr>
      <w:r>
        <w:t xml:space="preserve">            Location:</w:t>
      </w:r>
    </w:p>
    <w:p w14:paraId="32E952A7" w14:textId="11C6F256" w:rsidR="00F541D8" w:rsidRDefault="00F541D8" w:rsidP="00F541D8">
      <w:pPr>
        <w:pStyle w:val="PL"/>
      </w:pPr>
      <w:r>
        <w:t xml:space="preserve">              description: 'Contains the URI of the newly created resource, according to the structure: </w:t>
      </w:r>
      <w:r w:rsidRPr="008C73B7">
        <w:t>{apiRoot}/namf-comm/</w:t>
      </w:r>
      <w:del w:id="306" w:author="Lu Yunjie - CT4#91" w:date="2019-04-30T15:33:00Z">
        <w:r w:rsidRPr="008C73B7" w:rsidDel="004C1E80">
          <w:delText>v1</w:delText>
        </w:r>
      </w:del>
      <w:ins w:id="307" w:author="Lu Yunjie - CT4#91" w:date="2019-04-30T15:33:00Z">
        <w:r w:rsidR="004C1E80">
          <w:t>{apiVersion}</w:t>
        </w:r>
      </w:ins>
      <w:r w:rsidRPr="008C73B7">
        <w:t>/subscriptions/{subscriptionId}</w:t>
      </w:r>
      <w:r>
        <w:t>'</w:t>
      </w:r>
    </w:p>
    <w:p w14:paraId="3C149275" w14:textId="77777777" w:rsidR="00F541D8" w:rsidRDefault="00F541D8" w:rsidP="00F541D8">
      <w:pPr>
        <w:pStyle w:val="PL"/>
      </w:pPr>
      <w:r>
        <w:t xml:space="preserve">              required: true</w:t>
      </w:r>
    </w:p>
    <w:p w14:paraId="7C435869" w14:textId="77777777" w:rsidR="00F541D8" w:rsidRDefault="00F541D8" w:rsidP="00F541D8">
      <w:pPr>
        <w:pStyle w:val="PL"/>
      </w:pPr>
      <w:r>
        <w:t xml:space="preserve">              schema:</w:t>
      </w:r>
    </w:p>
    <w:p w14:paraId="3EA3A00B" w14:textId="77777777" w:rsidR="00F541D8" w:rsidRPr="00630AB6" w:rsidRDefault="00F541D8" w:rsidP="00F541D8">
      <w:pPr>
        <w:pStyle w:val="PL"/>
      </w:pPr>
      <w:r>
        <w:t xml:space="preserve">                type: string</w:t>
      </w:r>
    </w:p>
    <w:p w14:paraId="263F8F0E" w14:textId="77777777" w:rsidR="00F541D8" w:rsidRDefault="00F541D8" w:rsidP="00F541D8">
      <w:pPr>
        <w:pStyle w:val="PL"/>
      </w:pPr>
      <w:r>
        <w:t xml:space="preserve">          content:</w:t>
      </w:r>
    </w:p>
    <w:p w14:paraId="6F5FC361" w14:textId="77777777" w:rsidR="00F541D8" w:rsidRDefault="00F541D8" w:rsidP="00F541D8">
      <w:pPr>
        <w:pStyle w:val="PL"/>
      </w:pPr>
      <w:r>
        <w:t xml:space="preserve">            application/json:</w:t>
      </w:r>
    </w:p>
    <w:p w14:paraId="47D76263" w14:textId="77777777" w:rsidR="00F541D8" w:rsidRDefault="00F541D8" w:rsidP="00F541D8">
      <w:pPr>
        <w:pStyle w:val="PL"/>
      </w:pPr>
      <w:r>
        <w:t xml:space="preserve">              schema:</w:t>
      </w:r>
    </w:p>
    <w:p w14:paraId="2CE65D70" w14:textId="77777777" w:rsidR="00F541D8" w:rsidRDefault="00F541D8" w:rsidP="00F541D8">
      <w:pPr>
        <w:pStyle w:val="PL"/>
      </w:pPr>
      <w:r>
        <w:t xml:space="preserve">                $ref: '#/components/schemas/SubscriptionData'</w:t>
      </w:r>
    </w:p>
    <w:p w14:paraId="1C9B53A0" w14:textId="77777777" w:rsidR="00F541D8" w:rsidRDefault="00F541D8" w:rsidP="00F541D8">
      <w:pPr>
        <w:pStyle w:val="PL"/>
      </w:pPr>
      <w:r>
        <w:t xml:space="preserve">        '400':</w:t>
      </w:r>
    </w:p>
    <w:p w14:paraId="0DE3F4F9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7D39B1BF" w14:textId="77777777" w:rsidR="00F541D8" w:rsidRDefault="00F541D8" w:rsidP="00F541D8">
      <w:pPr>
        <w:pStyle w:val="PL"/>
      </w:pPr>
      <w:r>
        <w:t xml:space="preserve">        '403':</w:t>
      </w:r>
    </w:p>
    <w:p w14:paraId="2964DC8E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1D6E0A48" w14:textId="77777777" w:rsidR="00F541D8" w:rsidRDefault="00F541D8" w:rsidP="00F541D8">
      <w:pPr>
        <w:pStyle w:val="PL"/>
      </w:pPr>
      <w:r>
        <w:t xml:space="preserve">        '411':</w:t>
      </w:r>
    </w:p>
    <w:p w14:paraId="218D25B4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3EEC310C" w14:textId="77777777" w:rsidR="00F541D8" w:rsidRDefault="00F541D8" w:rsidP="00F541D8">
      <w:pPr>
        <w:pStyle w:val="PL"/>
      </w:pPr>
      <w:r>
        <w:t xml:space="preserve">        '413':</w:t>
      </w:r>
    </w:p>
    <w:p w14:paraId="06227E37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7450CA2F" w14:textId="77777777" w:rsidR="00F541D8" w:rsidRDefault="00F541D8" w:rsidP="00F541D8">
      <w:pPr>
        <w:pStyle w:val="PL"/>
      </w:pPr>
      <w:r>
        <w:t xml:space="preserve">        '415':</w:t>
      </w:r>
    </w:p>
    <w:p w14:paraId="5A6974D8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1AB46168" w14:textId="77777777" w:rsidR="00F541D8" w:rsidRDefault="00F541D8" w:rsidP="00F541D8">
      <w:pPr>
        <w:pStyle w:val="PL"/>
      </w:pPr>
      <w:r>
        <w:t xml:space="preserve">        '429':</w:t>
      </w:r>
    </w:p>
    <w:p w14:paraId="15098B94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2A3C7A78" w14:textId="77777777" w:rsidR="00F541D8" w:rsidRDefault="00F541D8" w:rsidP="00F541D8">
      <w:pPr>
        <w:pStyle w:val="PL"/>
      </w:pPr>
      <w:r>
        <w:t xml:space="preserve">        '500':</w:t>
      </w:r>
    </w:p>
    <w:p w14:paraId="6D330EEE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5AD0A949" w14:textId="77777777" w:rsidR="00F541D8" w:rsidRDefault="00F541D8" w:rsidP="00F541D8">
      <w:pPr>
        <w:pStyle w:val="PL"/>
      </w:pPr>
      <w:r>
        <w:t xml:space="preserve">        '503':</w:t>
      </w:r>
    </w:p>
    <w:p w14:paraId="11FB33DB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6D012655" w14:textId="77777777" w:rsidR="00F541D8" w:rsidRDefault="00F541D8" w:rsidP="00F541D8">
      <w:pPr>
        <w:pStyle w:val="PL"/>
      </w:pPr>
      <w:r>
        <w:t xml:space="preserve">        default:</w:t>
      </w:r>
    </w:p>
    <w:p w14:paraId="6028798C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0BCBD4A4" w14:textId="77777777" w:rsidR="00F541D8" w:rsidRDefault="00F541D8" w:rsidP="00F541D8">
      <w:pPr>
        <w:pStyle w:val="PL"/>
      </w:pPr>
      <w:r>
        <w:t xml:space="preserve">      callbacks:</w:t>
      </w:r>
    </w:p>
    <w:p w14:paraId="25A956D2" w14:textId="77777777" w:rsidR="00F541D8" w:rsidRDefault="00F541D8" w:rsidP="00F541D8">
      <w:pPr>
        <w:pStyle w:val="PL"/>
      </w:pPr>
      <w:r>
        <w:t xml:space="preserve">        onAmfStatusChange:</w:t>
      </w:r>
    </w:p>
    <w:p w14:paraId="6C747574" w14:textId="77777777" w:rsidR="00F541D8" w:rsidRDefault="00F541D8" w:rsidP="00F541D8">
      <w:pPr>
        <w:pStyle w:val="PL"/>
      </w:pPr>
      <w:r>
        <w:t xml:space="preserve">          '{$request.body#/amfStatusUri}':</w:t>
      </w:r>
    </w:p>
    <w:p w14:paraId="4ACAC1B3" w14:textId="77777777" w:rsidR="00F541D8" w:rsidRDefault="00F541D8" w:rsidP="00F541D8">
      <w:pPr>
        <w:pStyle w:val="PL"/>
      </w:pPr>
      <w:r>
        <w:t xml:space="preserve">            post:</w:t>
      </w:r>
    </w:p>
    <w:p w14:paraId="5F75D2DB" w14:textId="77777777" w:rsidR="00F541D8" w:rsidRDefault="00F541D8" w:rsidP="00F541D8">
      <w:pPr>
        <w:pStyle w:val="PL"/>
      </w:pPr>
      <w:r>
        <w:t xml:space="preserve">              summary: Amf Status Change Notify service Operation</w:t>
      </w:r>
    </w:p>
    <w:p w14:paraId="46270BCD" w14:textId="77777777" w:rsidR="00F541D8" w:rsidRDefault="00F541D8" w:rsidP="00F541D8">
      <w:pPr>
        <w:pStyle w:val="PL"/>
      </w:pPr>
      <w:r>
        <w:t xml:space="preserve">              tags:</w:t>
      </w:r>
    </w:p>
    <w:p w14:paraId="62FC950E" w14:textId="77777777" w:rsidR="00F541D8" w:rsidRDefault="00F541D8" w:rsidP="00F541D8">
      <w:pPr>
        <w:pStyle w:val="PL"/>
      </w:pPr>
      <w:r>
        <w:t xml:space="preserve">                - Amf Status Change Notify</w:t>
      </w:r>
    </w:p>
    <w:p w14:paraId="0EEF3545" w14:textId="77777777" w:rsidR="00F541D8" w:rsidRDefault="00F541D8" w:rsidP="00F541D8">
      <w:pPr>
        <w:pStyle w:val="PL"/>
      </w:pPr>
      <w:r>
        <w:t xml:space="preserve">              operationId: AmfStatusChangeNotify</w:t>
      </w:r>
    </w:p>
    <w:p w14:paraId="09DB6339" w14:textId="77777777" w:rsidR="00F541D8" w:rsidRDefault="00F541D8" w:rsidP="00F541D8">
      <w:pPr>
        <w:pStyle w:val="PL"/>
      </w:pPr>
      <w:r>
        <w:t xml:space="preserve">              requestBody:</w:t>
      </w:r>
    </w:p>
    <w:p w14:paraId="407A3C4D" w14:textId="77777777" w:rsidR="00F541D8" w:rsidRDefault="00F541D8" w:rsidP="00F541D8">
      <w:pPr>
        <w:pStyle w:val="PL"/>
      </w:pPr>
      <w:r>
        <w:t xml:space="preserve">                description: Amf Status Change Notification</w:t>
      </w:r>
    </w:p>
    <w:p w14:paraId="2C683176" w14:textId="77777777" w:rsidR="00F541D8" w:rsidRDefault="00F541D8" w:rsidP="00F541D8">
      <w:pPr>
        <w:pStyle w:val="PL"/>
      </w:pPr>
      <w:r>
        <w:t xml:space="preserve">                content:</w:t>
      </w:r>
    </w:p>
    <w:p w14:paraId="343E4D64" w14:textId="77777777" w:rsidR="00F541D8" w:rsidRDefault="00F541D8" w:rsidP="00F541D8">
      <w:pPr>
        <w:pStyle w:val="PL"/>
      </w:pPr>
      <w:r>
        <w:t xml:space="preserve">                  application/json:</w:t>
      </w:r>
    </w:p>
    <w:p w14:paraId="552BC0C8" w14:textId="77777777" w:rsidR="00F541D8" w:rsidRDefault="00F541D8" w:rsidP="00F541D8">
      <w:pPr>
        <w:pStyle w:val="PL"/>
      </w:pPr>
      <w:r>
        <w:t xml:space="preserve">                    schema:</w:t>
      </w:r>
    </w:p>
    <w:p w14:paraId="0A8F8F21" w14:textId="77777777" w:rsidR="00F541D8" w:rsidRDefault="00F541D8" w:rsidP="00F541D8">
      <w:pPr>
        <w:pStyle w:val="PL"/>
      </w:pPr>
      <w:r>
        <w:t xml:space="preserve">                      $ref: '#/components/schemas/AmfStatusChangeNotification'</w:t>
      </w:r>
    </w:p>
    <w:p w14:paraId="407289A1" w14:textId="77777777" w:rsidR="00F541D8" w:rsidRDefault="00F541D8" w:rsidP="00F541D8">
      <w:pPr>
        <w:pStyle w:val="PL"/>
      </w:pPr>
      <w:r>
        <w:t xml:space="preserve">              responses:</w:t>
      </w:r>
    </w:p>
    <w:p w14:paraId="0516B883" w14:textId="77777777" w:rsidR="00F541D8" w:rsidRDefault="00F541D8" w:rsidP="00F541D8">
      <w:pPr>
        <w:pStyle w:val="PL"/>
      </w:pPr>
      <w:r>
        <w:t xml:space="preserve">                '204':</w:t>
      </w:r>
    </w:p>
    <w:p w14:paraId="53B136F5" w14:textId="77777777" w:rsidR="00F541D8" w:rsidRDefault="00F541D8" w:rsidP="00F541D8">
      <w:pPr>
        <w:pStyle w:val="PL"/>
      </w:pPr>
      <w:r>
        <w:t xml:space="preserve">                  description: Expected response to a successful callback processing</w:t>
      </w:r>
    </w:p>
    <w:p w14:paraId="509625C7" w14:textId="77777777" w:rsidR="00F541D8" w:rsidRDefault="00F541D8" w:rsidP="00F541D8">
      <w:pPr>
        <w:pStyle w:val="PL"/>
      </w:pPr>
      <w:r>
        <w:t xml:space="preserve">                '400':</w:t>
      </w:r>
    </w:p>
    <w:p w14:paraId="2B3415CA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0834BFB3" w14:textId="77777777" w:rsidR="00F541D8" w:rsidRDefault="00F541D8" w:rsidP="00F541D8">
      <w:pPr>
        <w:pStyle w:val="PL"/>
      </w:pPr>
      <w:r>
        <w:t xml:space="preserve">                '404':</w:t>
      </w:r>
    </w:p>
    <w:p w14:paraId="6AAAFD48" w14:textId="77777777" w:rsidR="00F541D8" w:rsidRDefault="00F541D8" w:rsidP="00F541D8">
      <w:pPr>
        <w:pStyle w:val="PL"/>
      </w:pPr>
      <w:r>
        <w:t xml:space="preserve">                  $ref: 'TS29571_CommonData.yaml#/components/responses/404'</w:t>
      </w:r>
    </w:p>
    <w:p w14:paraId="3CC3A965" w14:textId="77777777" w:rsidR="00F541D8" w:rsidRDefault="00F541D8" w:rsidP="00F541D8">
      <w:pPr>
        <w:pStyle w:val="PL"/>
      </w:pPr>
      <w:r>
        <w:t xml:space="preserve">                '411':</w:t>
      </w:r>
    </w:p>
    <w:p w14:paraId="3946534B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59F648A6" w14:textId="77777777" w:rsidR="00F541D8" w:rsidRDefault="00F541D8" w:rsidP="00F541D8">
      <w:pPr>
        <w:pStyle w:val="PL"/>
      </w:pPr>
      <w:r>
        <w:t xml:space="preserve">                '413':</w:t>
      </w:r>
    </w:p>
    <w:p w14:paraId="584DF16E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4133DCBB" w14:textId="77777777" w:rsidR="00F541D8" w:rsidRDefault="00F541D8" w:rsidP="00F541D8">
      <w:pPr>
        <w:pStyle w:val="PL"/>
      </w:pPr>
      <w:r>
        <w:lastRenderedPageBreak/>
        <w:t xml:space="preserve">                '415':</w:t>
      </w:r>
    </w:p>
    <w:p w14:paraId="7DA7CE9E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29AE77B0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2532712F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1B2CCE2D" w14:textId="77777777" w:rsidR="00F541D8" w:rsidRDefault="00F541D8" w:rsidP="00F541D8">
      <w:pPr>
        <w:pStyle w:val="PL"/>
      </w:pPr>
      <w:r>
        <w:t xml:space="preserve">                '500':</w:t>
      </w:r>
    </w:p>
    <w:p w14:paraId="20EE4D5F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711AF1C0" w14:textId="77777777" w:rsidR="00F541D8" w:rsidRDefault="00F541D8" w:rsidP="00F541D8">
      <w:pPr>
        <w:pStyle w:val="PL"/>
      </w:pPr>
      <w:r>
        <w:t xml:space="preserve">                '503':</w:t>
      </w:r>
    </w:p>
    <w:p w14:paraId="31B95474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3EB36C39" w14:textId="77777777" w:rsidR="00604535" w:rsidRPr="00D17FAA" w:rsidRDefault="00604535" w:rsidP="00604535">
      <w:pPr>
        <w:pStyle w:val="PL"/>
        <w:rPr>
          <w:color w:val="0070C0"/>
        </w:rPr>
      </w:pPr>
      <w:bookmarkStart w:id="308" w:name="_Toc3992762"/>
    </w:p>
    <w:p w14:paraId="044B996F" w14:textId="77777777" w:rsidR="00604535" w:rsidRPr="00D17FAA" w:rsidRDefault="00604535" w:rsidP="00604535">
      <w:pPr>
        <w:pStyle w:val="PL"/>
        <w:rPr>
          <w:color w:val="0070C0"/>
          <w:lang w:eastAsia="zh-CN"/>
        </w:rPr>
      </w:pPr>
      <w:r w:rsidRPr="00D17FAA">
        <w:rPr>
          <w:color w:val="0070C0"/>
        </w:rPr>
        <w:t>&lt;--------------- Text skipped for clarity -----------&gt;</w:t>
      </w:r>
    </w:p>
    <w:p w14:paraId="6349D8D1" w14:textId="77777777" w:rsidR="00604535" w:rsidRPr="00D17FAA" w:rsidRDefault="00604535" w:rsidP="00604535">
      <w:pPr>
        <w:pStyle w:val="PL"/>
        <w:rPr>
          <w:color w:val="0070C0"/>
        </w:rPr>
      </w:pPr>
    </w:p>
    <w:p w14:paraId="766A4A40" w14:textId="77777777" w:rsidR="00C44CCF" w:rsidRDefault="00C44CCF" w:rsidP="00C44CCF"/>
    <w:p w14:paraId="66AF65D2" w14:textId="77777777" w:rsidR="00C44CCF" w:rsidRDefault="00C44CCF" w:rsidP="00C44C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0EDA0DF4" w14:textId="77777777" w:rsidR="00F541D8" w:rsidRDefault="00F541D8" w:rsidP="00F541D8">
      <w:pPr>
        <w:pStyle w:val="Heading2"/>
      </w:pPr>
      <w:r w:rsidRPr="00515970">
        <w:t>A.</w:t>
      </w:r>
      <w:r>
        <w:t>3</w:t>
      </w:r>
      <w:r w:rsidRPr="00515970">
        <w:tab/>
      </w:r>
      <w:r w:rsidRPr="00317982">
        <w:t>Namf_EventExposure</w:t>
      </w:r>
      <w:r w:rsidRPr="00515970">
        <w:t xml:space="preserve"> API</w:t>
      </w:r>
      <w:bookmarkEnd w:id="308"/>
    </w:p>
    <w:p w14:paraId="5E560B21" w14:textId="77777777" w:rsidR="00F541D8" w:rsidRDefault="00F541D8" w:rsidP="00F541D8">
      <w:pPr>
        <w:pStyle w:val="PL"/>
      </w:pPr>
      <w:r>
        <w:t>openapi: 3.0.0</w:t>
      </w:r>
    </w:p>
    <w:p w14:paraId="25F5D864" w14:textId="77777777" w:rsidR="00F541D8" w:rsidRDefault="00F541D8" w:rsidP="00F541D8">
      <w:pPr>
        <w:pStyle w:val="PL"/>
      </w:pPr>
      <w:r>
        <w:t>info:</w:t>
      </w:r>
    </w:p>
    <w:p w14:paraId="637B4147" w14:textId="77777777" w:rsidR="00F541D8" w:rsidRDefault="00F541D8" w:rsidP="00F541D8">
      <w:pPr>
        <w:pStyle w:val="PL"/>
      </w:pPr>
      <w:r>
        <w:t xml:space="preserve">  version: 1.0.1</w:t>
      </w:r>
    </w:p>
    <w:p w14:paraId="0A842F8A" w14:textId="77777777" w:rsidR="00F541D8" w:rsidRDefault="00F541D8" w:rsidP="00F541D8">
      <w:pPr>
        <w:pStyle w:val="PL"/>
      </w:pPr>
      <w:r>
        <w:t xml:space="preserve">  title: Namf_EventExposure</w:t>
      </w:r>
    </w:p>
    <w:p w14:paraId="0C208672" w14:textId="77777777" w:rsidR="00F541D8" w:rsidRDefault="00F541D8" w:rsidP="00F541D8">
      <w:pPr>
        <w:pStyle w:val="PL"/>
      </w:pPr>
      <w:r>
        <w:t xml:space="preserve">  description: AMF Event Exposure Service</w:t>
      </w:r>
    </w:p>
    <w:p w14:paraId="121BDE72" w14:textId="77777777" w:rsidR="008370E0" w:rsidRPr="00D17FAA" w:rsidRDefault="008370E0" w:rsidP="008370E0">
      <w:pPr>
        <w:pStyle w:val="PL"/>
        <w:rPr>
          <w:color w:val="0070C0"/>
        </w:rPr>
      </w:pPr>
    </w:p>
    <w:p w14:paraId="52317C60" w14:textId="77777777" w:rsidR="008370E0" w:rsidRPr="00D17FAA" w:rsidRDefault="008370E0" w:rsidP="008370E0">
      <w:pPr>
        <w:pStyle w:val="PL"/>
        <w:rPr>
          <w:color w:val="0070C0"/>
          <w:lang w:eastAsia="zh-CN"/>
        </w:rPr>
      </w:pPr>
      <w:r w:rsidRPr="00D17FAA">
        <w:rPr>
          <w:color w:val="0070C0"/>
        </w:rPr>
        <w:t>&lt;--------------- Text skipped for clarity -----------&gt;</w:t>
      </w:r>
    </w:p>
    <w:p w14:paraId="4F7D5B38" w14:textId="77777777" w:rsidR="008370E0" w:rsidRPr="00D17FAA" w:rsidRDefault="008370E0" w:rsidP="008370E0">
      <w:pPr>
        <w:pStyle w:val="PL"/>
        <w:rPr>
          <w:color w:val="0070C0"/>
        </w:rPr>
      </w:pPr>
    </w:p>
    <w:p w14:paraId="287A1A5A" w14:textId="77777777" w:rsidR="00F541D8" w:rsidRDefault="00F541D8" w:rsidP="00F541D8">
      <w:pPr>
        <w:pStyle w:val="PL"/>
      </w:pPr>
      <w:r>
        <w:t>paths:</w:t>
      </w:r>
    </w:p>
    <w:p w14:paraId="6F51C4EF" w14:textId="77777777" w:rsidR="00F541D8" w:rsidRDefault="00F541D8" w:rsidP="00F541D8">
      <w:pPr>
        <w:pStyle w:val="PL"/>
      </w:pPr>
      <w:r>
        <w:t xml:space="preserve">  /subscriptions:</w:t>
      </w:r>
    </w:p>
    <w:p w14:paraId="2EFD07A7" w14:textId="77777777" w:rsidR="00F541D8" w:rsidRDefault="00F541D8" w:rsidP="00F541D8">
      <w:pPr>
        <w:pStyle w:val="PL"/>
      </w:pPr>
      <w:r>
        <w:t xml:space="preserve">    post:</w:t>
      </w:r>
    </w:p>
    <w:p w14:paraId="3C1B4AD7" w14:textId="77777777" w:rsidR="00F541D8" w:rsidRDefault="00F541D8" w:rsidP="00F541D8">
      <w:pPr>
        <w:pStyle w:val="PL"/>
      </w:pPr>
      <w:r>
        <w:t xml:space="preserve">      summary: Namf_EventExposure Subscribe service Operation</w:t>
      </w:r>
    </w:p>
    <w:p w14:paraId="7E12E448" w14:textId="77777777" w:rsidR="00F541D8" w:rsidRDefault="00F541D8" w:rsidP="00F541D8">
      <w:pPr>
        <w:pStyle w:val="PL"/>
      </w:pPr>
      <w:r>
        <w:t xml:space="preserve">      tags:</w:t>
      </w:r>
    </w:p>
    <w:p w14:paraId="35CC979E" w14:textId="77777777" w:rsidR="00F541D8" w:rsidRDefault="00F541D8" w:rsidP="00F541D8">
      <w:pPr>
        <w:pStyle w:val="PL"/>
      </w:pPr>
      <w:r>
        <w:t xml:space="preserve">        - Subscriptions collection (Document)</w:t>
      </w:r>
    </w:p>
    <w:p w14:paraId="04E14CD0" w14:textId="77777777" w:rsidR="00F541D8" w:rsidRDefault="00F541D8" w:rsidP="00F541D8">
      <w:pPr>
        <w:pStyle w:val="PL"/>
      </w:pPr>
      <w:r>
        <w:t xml:space="preserve">      operationId: CreateSubscription</w:t>
      </w:r>
    </w:p>
    <w:p w14:paraId="524C74D2" w14:textId="77777777" w:rsidR="00F541D8" w:rsidRDefault="00F541D8" w:rsidP="00F541D8">
      <w:pPr>
        <w:pStyle w:val="PL"/>
      </w:pPr>
      <w:r>
        <w:t xml:space="preserve">      requestBody:</w:t>
      </w:r>
    </w:p>
    <w:p w14:paraId="5A2A6B0A" w14:textId="77777777" w:rsidR="00F541D8" w:rsidRDefault="00F541D8" w:rsidP="00F541D8">
      <w:pPr>
        <w:pStyle w:val="PL"/>
      </w:pPr>
      <w:r>
        <w:t xml:space="preserve">        content:</w:t>
      </w:r>
    </w:p>
    <w:p w14:paraId="285934CD" w14:textId="77777777" w:rsidR="00F541D8" w:rsidRDefault="00F541D8" w:rsidP="00F541D8">
      <w:pPr>
        <w:pStyle w:val="PL"/>
      </w:pPr>
      <w:r>
        <w:t xml:space="preserve">          application/json:</w:t>
      </w:r>
    </w:p>
    <w:p w14:paraId="014B71F8" w14:textId="77777777" w:rsidR="00F541D8" w:rsidRDefault="00F541D8" w:rsidP="00F541D8">
      <w:pPr>
        <w:pStyle w:val="PL"/>
      </w:pPr>
      <w:r>
        <w:t xml:space="preserve">            schema:</w:t>
      </w:r>
    </w:p>
    <w:p w14:paraId="465FF43C" w14:textId="77777777" w:rsidR="00F541D8" w:rsidRDefault="00F541D8" w:rsidP="00F541D8">
      <w:pPr>
        <w:pStyle w:val="PL"/>
      </w:pPr>
      <w:r>
        <w:t xml:space="preserve">              $ref: '#/components/schemas/AmfCreateEventSubscription'</w:t>
      </w:r>
    </w:p>
    <w:p w14:paraId="6A298407" w14:textId="77777777" w:rsidR="00F541D8" w:rsidRDefault="00F541D8" w:rsidP="00F541D8">
      <w:pPr>
        <w:pStyle w:val="PL"/>
      </w:pPr>
      <w:r>
        <w:t xml:space="preserve">        required: true</w:t>
      </w:r>
    </w:p>
    <w:p w14:paraId="55BAEADD" w14:textId="77777777" w:rsidR="00F541D8" w:rsidRDefault="00F541D8" w:rsidP="00F541D8">
      <w:pPr>
        <w:pStyle w:val="PL"/>
      </w:pPr>
      <w:r>
        <w:t xml:space="preserve">      responses:</w:t>
      </w:r>
    </w:p>
    <w:p w14:paraId="7ED116D1" w14:textId="77777777" w:rsidR="00F541D8" w:rsidRDefault="00F541D8" w:rsidP="00F541D8">
      <w:pPr>
        <w:pStyle w:val="PL"/>
      </w:pPr>
      <w:r>
        <w:t xml:space="preserve">        '201':</w:t>
      </w:r>
    </w:p>
    <w:p w14:paraId="36655DC4" w14:textId="77777777" w:rsidR="00F541D8" w:rsidRDefault="00F541D8" w:rsidP="00F541D8">
      <w:pPr>
        <w:pStyle w:val="PL"/>
      </w:pPr>
      <w:r>
        <w:t xml:space="preserve">          description: Subsription Created</w:t>
      </w:r>
    </w:p>
    <w:p w14:paraId="69CAFC32" w14:textId="77777777" w:rsidR="00F541D8" w:rsidRDefault="00F541D8" w:rsidP="00F541D8">
      <w:pPr>
        <w:pStyle w:val="PL"/>
      </w:pPr>
      <w:r>
        <w:t xml:space="preserve">          headers:</w:t>
      </w:r>
    </w:p>
    <w:p w14:paraId="2B39FBC2" w14:textId="77777777" w:rsidR="00F541D8" w:rsidRDefault="00F541D8" w:rsidP="00F541D8">
      <w:pPr>
        <w:pStyle w:val="PL"/>
      </w:pPr>
      <w:r>
        <w:t xml:space="preserve">            Location:</w:t>
      </w:r>
    </w:p>
    <w:p w14:paraId="6A7C0309" w14:textId="326AB39A" w:rsidR="00F541D8" w:rsidRDefault="00F541D8" w:rsidP="00F541D8">
      <w:pPr>
        <w:pStyle w:val="PL"/>
      </w:pPr>
      <w:r>
        <w:t xml:space="preserve">              description: 'Contains the URI of the newly created resource, according to the structure: </w:t>
      </w:r>
      <w:r w:rsidRPr="007F26C6">
        <w:t>{apiRoot}/namf-evts/</w:t>
      </w:r>
      <w:del w:id="309" w:author="Lu Yunjie - CT4#91" w:date="2019-04-30T15:33:00Z">
        <w:r w:rsidRPr="007F26C6" w:rsidDel="004C1E80">
          <w:delText>v1</w:delText>
        </w:r>
      </w:del>
      <w:ins w:id="310" w:author="Lu Yunjie - CT4#91" w:date="2019-04-30T15:33:00Z">
        <w:r w:rsidR="004C1E80">
          <w:t>{apiVersion}</w:t>
        </w:r>
      </w:ins>
      <w:r w:rsidRPr="007F26C6">
        <w:t>/subscriptions/{subscriptionId}</w:t>
      </w:r>
      <w:r>
        <w:t>'</w:t>
      </w:r>
    </w:p>
    <w:p w14:paraId="328D6E00" w14:textId="77777777" w:rsidR="00F541D8" w:rsidRDefault="00F541D8" w:rsidP="00F541D8">
      <w:pPr>
        <w:pStyle w:val="PL"/>
      </w:pPr>
      <w:r>
        <w:t xml:space="preserve">              required: true</w:t>
      </w:r>
    </w:p>
    <w:p w14:paraId="76C1C7E5" w14:textId="77777777" w:rsidR="00F541D8" w:rsidRDefault="00F541D8" w:rsidP="00F541D8">
      <w:pPr>
        <w:pStyle w:val="PL"/>
      </w:pPr>
      <w:r>
        <w:t xml:space="preserve">              schema:</w:t>
      </w:r>
    </w:p>
    <w:p w14:paraId="031E8A7D" w14:textId="77777777" w:rsidR="00F541D8" w:rsidRPr="00630AB6" w:rsidRDefault="00F541D8" w:rsidP="00F541D8">
      <w:pPr>
        <w:pStyle w:val="PL"/>
      </w:pPr>
      <w:r>
        <w:t xml:space="preserve">                type: string</w:t>
      </w:r>
    </w:p>
    <w:p w14:paraId="45B39F46" w14:textId="77777777" w:rsidR="00F541D8" w:rsidRDefault="00F541D8" w:rsidP="00F541D8">
      <w:pPr>
        <w:pStyle w:val="PL"/>
      </w:pPr>
      <w:r>
        <w:t xml:space="preserve">          content:</w:t>
      </w:r>
    </w:p>
    <w:p w14:paraId="16F20D50" w14:textId="77777777" w:rsidR="00F541D8" w:rsidRDefault="00F541D8" w:rsidP="00F541D8">
      <w:pPr>
        <w:pStyle w:val="PL"/>
      </w:pPr>
      <w:r>
        <w:t xml:space="preserve">            application/json:</w:t>
      </w:r>
    </w:p>
    <w:p w14:paraId="5EF5681D" w14:textId="77777777" w:rsidR="00F541D8" w:rsidRDefault="00F541D8" w:rsidP="00F541D8">
      <w:pPr>
        <w:pStyle w:val="PL"/>
      </w:pPr>
      <w:r>
        <w:t xml:space="preserve">              schema:</w:t>
      </w:r>
    </w:p>
    <w:p w14:paraId="07A80744" w14:textId="77777777" w:rsidR="00F541D8" w:rsidRDefault="00F541D8" w:rsidP="00F541D8">
      <w:pPr>
        <w:pStyle w:val="PL"/>
      </w:pPr>
      <w:r>
        <w:t xml:space="preserve">                $ref: '#/components/schemas/AmfCreatedEventSubscription'</w:t>
      </w:r>
    </w:p>
    <w:p w14:paraId="542B704D" w14:textId="77777777" w:rsidR="00F541D8" w:rsidRDefault="00F541D8" w:rsidP="00F541D8">
      <w:pPr>
        <w:pStyle w:val="PL"/>
      </w:pPr>
      <w:r>
        <w:t xml:space="preserve">        '400':</w:t>
      </w:r>
    </w:p>
    <w:p w14:paraId="21802772" w14:textId="77777777" w:rsidR="00F541D8" w:rsidRDefault="00F541D8" w:rsidP="00F541D8">
      <w:pPr>
        <w:pStyle w:val="PL"/>
      </w:pPr>
      <w:r>
        <w:t xml:space="preserve">          $ref: 'TS29571_CommonData.yaml#/components/responses/400'</w:t>
      </w:r>
    </w:p>
    <w:p w14:paraId="4C76025A" w14:textId="77777777" w:rsidR="00F541D8" w:rsidRDefault="00F541D8" w:rsidP="00F541D8">
      <w:pPr>
        <w:pStyle w:val="PL"/>
      </w:pPr>
      <w:r>
        <w:t xml:space="preserve">        '403':</w:t>
      </w:r>
    </w:p>
    <w:p w14:paraId="66450A8A" w14:textId="77777777" w:rsidR="00F541D8" w:rsidRDefault="00F541D8" w:rsidP="00F541D8">
      <w:pPr>
        <w:pStyle w:val="PL"/>
      </w:pPr>
      <w:r>
        <w:t xml:space="preserve">          $ref: 'TS29571_CommonData.yaml#/components/responses/403'</w:t>
      </w:r>
    </w:p>
    <w:p w14:paraId="01B233CB" w14:textId="77777777" w:rsidR="00F541D8" w:rsidRDefault="00F541D8" w:rsidP="00F541D8">
      <w:pPr>
        <w:pStyle w:val="PL"/>
      </w:pPr>
      <w:r>
        <w:t xml:space="preserve">        '411':</w:t>
      </w:r>
    </w:p>
    <w:p w14:paraId="2C799630" w14:textId="77777777" w:rsidR="00F541D8" w:rsidRDefault="00F541D8" w:rsidP="00F541D8">
      <w:pPr>
        <w:pStyle w:val="PL"/>
      </w:pPr>
      <w:r>
        <w:t xml:space="preserve">          $ref: 'TS29571_CommonData.yaml#/components/responses/411'</w:t>
      </w:r>
    </w:p>
    <w:p w14:paraId="4F83860E" w14:textId="77777777" w:rsidR="00F541D8" w:rsidRDefault="00F541D8" w:rsidP="00F541D8">
      <w:pPr>
        <w:pStyle w:val="PL"/>
      </w:pPr>
      <w:r>
        <w:t xml:space="preserve">        '413':</w:t>
      </w:r>
    </w:p>
    <w:p w14:paraId="03BAB708" w14:textId="77777777" w:rsidR="00F541D8" w:rsidRDefault="00F541D8" w:rsidP="00F541D8">
      <w:pPr>
        <w:pStyle w:val="PL"/>
      </w:pPr>
      <w:r>
        <w:t xml:space="preserve">          $ref: 'TS29571_CommonData.yaml#/components/responses/413'</w:t>
      </w:r>
    </w:p>
    <w:p w14:paraId="2D0C6F9F" w14:textId="77777777" w:rsidR="00F541D8" w:rsidRDefault="00F541D8" w:rsidP="00F541D8">
      <w:pPr>
        <w:pStyle w:val="PL"/>
      </w:pPr>
      <w:r>
        <w:t xml:space="preserve">        '415':</w:t>
      </w:r>
    </w:p>
    <w:p w14:paraId="5122E5B3" w14:textId="77777777" w:rsidR="00F541D8" w:rsidRDefault="00F541D8" w:rsidP="00F541D8">
      <w:pPr>
        <w:pStyle w:val="PL"/>
      </w:pPr>
      <w:r>
        <w:t xml:space="preserve">          $ref: 'TS29571_CommonData.yaml#/components/responses/415'</w:t>
      </w:r>
    </w:p>
    <w:p w14:paraId="42D2F40C" w14:textId="77777777" w:rsidR="00F541D8" w:rsidRDefault="00F541D8" w:rsidP="00F541D8">
      <w:pPr>
        <w:pStyle w:val="PL"/>
      </w:pPr>
      <w:r>
        <w:t xml:space="preserve">        '429':</w:t>
      </w:r>
    </w:p>
    <w:p w14:paraId="31E9390A" w14:textId="77777777" w:rsidR="00F541D8" w:rsidRDefault="00F541D8" w:rsidP="00F541D8">
      <w:pPr>
        <w:pStyle w:val="PL"/>
      </w:pPr>
      <w:r>
        <w:t xml:space="preserve">          $ref: 'TS29571_CommonData.yaml#/components/responses/429'</w:t>
      </w:r>
    </w:p>
    <w:p w14:paraId="5B3E15D0" w14:textId="77777777" w:rsidR="00F541D8" w:rsidRDefault="00F541D8" w:rsidP="00F541D8">
      <w:pPr>
        <w:pStyle w:val="PL"/>
      </w:pPr>
      <w:r>
        <w:t xml:space="preserve">        '500':</w:t>
      </w:r>
    </w:p>
    <w:p w14:paraId="77D7BCF4" w14:textId="77777777" w:rsidR="00F541D8" w:rsidRDefault="00F541D8" w:rsidP="00F541D8">
      <w:pPr>
        <w:pStyle w:val="PL"/>
      </w:pPr>
      <w:r>
        <w:t xml:space="preserve">          $ref: 'TS29571_CommonData.yaml#/components/responses/500'</w:t>
      </w:r>
    </w:p>
    <w:p w14:paraId="2A78C82A" w14:textId="77777777" w:rsidR="00F541D8" w:rsidRDefault="00F541D8" w:rsidP="00F541D8">
      <w:pPr>
        <w:pStyle w:val="PL"/>
      </w:pPr>
      <w:r>
        <w:t xml:space="preserve">        '503':</w:t>
      </w:r>
    </w:p>
    <w:p w14:paraId="76A3BFE8" w14:textId="77777777" w:rsidR="00F541D8" w:rsidRDefault="00F541D8" w:rsidP="00F541D8">
      <w:pPr>
        <w:pStyle w:val="PL"/>
      </w:pPr>
      <w:r>
        <w:t xml:space="preserve">          $ref: 'TS29571_CommonData.yaml#/components/responses/503'</w:t>
      </w:r>
    </w:p>
    <w:p w14:paraId="03062085" w14:textId="77777777" w:rsidR="00F541D8" w:rsidRDefault="00F541D8" w:rsidP="00F541D8">
      <w:pPr>
        <w:pStyle w:val="PL"/>
      </w:pPr>
      <w:r>
        <w:t xml:space="preserve">        default:</w:t>
      </w:r>
    </w:p>
    <w:p w14:paraId="1D1A3DE6" w14:textId="77777777" w:rsidR="00F541D8" w:rsidRDefault="00F541D8" w:rsidP="00F541D8">
      <w:pPr>
        <w:pStyle w:val="PL"/>
      </w:pPr>
      <w:r>
        <w:t xml:space="preserve">          description: Unexpected error</w:t>
      </w:r>
    </w:p>
    <w:p w14:paraId="12C56126" w14:textId="77777777" w:rsidR="00F541D8" w:rsidRDefault="00F541D8" w:rsidP="00F541D8">
      <w:pPr>
        <w:pStyle w:val="PL"/>
      </w:pPr>
      <w:r>
        <w:t xml:space="preserve">      callbacks:</w:t>
      </w:r>
    </w:p>
    <w:p w14:paraId="392CA8F3" w14:textId="77777777" w:rsidR="00F541D8" w:rsidRDefault="00F541D8" w:rsidP="00F541D8">
      <w:pPr>
        <w:pStyle w:val="PL"/>
      </w:pPr>
      <w:r>
        <w:t xml:space="preserve">        onEventReport:</w:t>
      </w:r>
    </w:p>
    <w:p w14:paraId="015A4A52" w14:textId="77777777" w:rsidR="00F541D8" w:rsidRDefault="00F541D8" w:rsidP="00F541D8">
      <w:pPr>
        <w:pStyle w:val="PL"/>
      </w:pPr>
      <w:r>
        <w:t xml:space="preserve">          '{$request.body#/subscription/eventNotifyUri}':</w:t>
      </w:r>
    </w:p>
    <w:p w14:paraId="7FE1EFAC" w14:textId="77777777" w:rsidR="00F541D8" w:rsidRDefault="00F541D8" w:rsidP="00F541D8">
      <w:pPr>
        <w:pStyle w:val="PL"/>
      </w:pPr>
      <w:r>
        <w:t xml:space="preserve">            post:</w:t>
      </w:r>
    </w:p>
    <w:p w14:paraId="19B4890E" w14:textId="77777777" w:rsidR="00F541D8" w:rsidRDefault="00F541D8" w:rsidP="00F541D8">
      <w:pPr>
        <w:pStyle w:val="PL"/>
      </w:pPr>
      <w:r>
        <w:t xml:space="preserve">              summary: Event Notificaiton Delivery</w:t>
      </w:r>
    </w:p>
    <w:p w14:paraId="3DFAAEEF" w14:textId="77777777" w:rsidR="00F541D8" w:rsidRDefault="00F541D8" w:rsidP="00F541D8">
      <w:pPr>
        <w:pStyle w:val="PL"/>
      </w:pPr>
      <w:r>
        <w:t xml:space="preserve">              requestBody:</w:t>
      </w:r>
    </w:p>
    <w:p w14:paraId="5515E04A" w14:textId="77777777" w:rsidR="00F541D8" w:rsidRDefault="00F541D8" w:rsidP="00F541D8">
      <w:pPr>
        <w:pStyle w:val="PL"/>
      </w:pPr>
      <w:r>
        <w:lastRenderedPageBreak/>
        <w:t xml:space="preserve">                content:</w:t>
      </w:r>
    </w:p>
    <w:p w14:paraId="434A4C14" w14:textId="77777777" w:rsidR="00F541D8" w:rsidRDefault="00F541D8" w:rsidP="00F541D8">
      <w:pPr>
        <w:pStyle w:val="PL"/>
      </w:pPr>
      <w:r>
        <w:t xml:space="preserve">                  application/json:</w:t>
      </w:r>
    </w:p>
    <w:p w14:paraId="145562E6" w14:textId="77777777" w:rsidR="00F541D8" w:rsidRDefault="00F541D8" w:rsidP="00F541D8">
      <w:pPr>
        <w:pStyle w:val="PL"/>
      </w:pPr>
      <w:r>
        <w:t xml:space="preserve">                    schema:</w:t>
      </w:r>
    </w:p>
    <w:p w14:paraId="2ABFDDE9" w14:textId="77777777" w:rsidR="00F541D8" w:rsidRDefault="00F541D8" w:rsidP="00F541D8">
      <w:pPr>
        <w:pStyle w:val="PL"/>
      </w:pPr>
      <w:r>
        <w:t xml:space="preserve">                      $ref: '#/components/schemas/AmfEventNotification'</w:t>
      </w:r>
    </w:p>
    <w:p w14:paraId="1DB0EAA5" w14:textId="77777777" w:rsidR="00F541D8" w:rsidRDefault="00F541D8" w:rsidP="00F541D8">
      <w:pPr>
        <w:pStyle w:val="PL"/>
      </w:pPr>
      <w:r>
        <w:t xml:space="preserve">                required: true</w:t>
      </w:r>
    </w:p>
    <w:p w14:paraId="27267BDB" w14:textId="77777777" w:rsidR="00F541D8" w:rsidRDefault="00F541D8" w:rsidP="00F541D8">
      <w:pPr>
        <w:pStyle w:val="PL"/>
      </w:pPr>
      <w:r>
        <w:t xml:space="preserve">              responses:</w:t>
      </w:r>
    </w:p>
    <w:p w14:paraId="0A6A5814" w14:textId="77777777" w:rsidR="00F541D8" w:rsidRDefault="00F541D8" w:rsidP="00F541D8">
      <w:pPr>
        <w:pStyle w:val="PL"/>
      </w:pPr>
      <w:r>
        <w:t xml:space="preserve">                '204':</w:t>
      </w:r>
    </w:p>
    <w:p w14:paraId="2CC1B0BD" w14:textId="77777777" w:rsidR="00F541D8" w:rsidRDefault="00F541D8" w:rsidP="00F541D8">
      <w:pPr>
        <w:pStyle w:val="PL"/>
      </w:pPr>
      <w:r>
        <w:t xml:space="preserve">                  description: Successful acknowledgement</w:t>
      </w:r>
    </w:p>
    <w:p w14:paraId="1DA6025A" w14:textId="77777777" w:rsidR="00F541D8" w:rsidRDefault="00F541D8" w:rsidP="00F541D8">
      <w:pPr>
        <w:pStyle w:val="PL"/>
      </w:pPr>
      <w:r>
        <w:t xml:space="preserve">                '400':</w:t>
      </w:r>
    </w:p>
    <w:p w14:paraId="04B4F94F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2DCD1189" w14:textId="77777777" w:rsidR="00F541D8" w:rsidRDefault="00F541D8" w:rsidP="00F541D8">
      <w:pPr>
        <w:pStyle w:val="PL"/>
      </w:pPr>
      <w:r>
        <w:t xml:space="preserve">                '411':</w:t>
      </w:r>
    </w:p>
    <w:p w14:paraId="2F267356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7123776A" w14:textId="77777777" w:rsidR="00F541D8" w:rsidRDefault="00F541D8" w:rsidP="00F541D8">
      <w:pPr>
        <w:pStyle w:val="PL"/>
      </w:pPr>
      <w:r>
        <w:t xml:space="preserve">                '413':</w:t>
      </w:r>
    </w:p>
    <w:p w14:paraId="78A92127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0B69DAEB" w14:textId="77777777" w:rsidR="00F541D8" w:rsidRDefault="00F541D8" w:rsidP="00F541D8">
      <w:pPr>
        <w:pStyle w:val="PL"/>
      </w:pPr>
      <w:r>
        <w:t xml:space="preserve">                '415':</w:t>
      </w:r>
    </w:p>
    <w:p w14:paraId="770025AF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5BB2B33E" w14:textId="77777777" w:rsidR="00F541D8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71933759" w14:textId="77777777" w:rsidR="00F541D8" w:rsidRPr="00D82896" w:rsidRDefault="00F541D8" w:rsidP="00F541D8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37BF4BC4" w14:textId="77777777" w:rsidR="00F541D8" w:rsidRDefault="00F541D8" w:rsidP="00F541D8">
      <w:pPr>
        <w:pStyle w:val="PL"/>
      </w:pPr>
      <w:r>
        <w:t xml:space="preserve">                '500':</w:t>
      </w:r>
    </w:p>
    <w:p w14:paraId="40CA708D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314C9C9A" w14:textId="77777777" w:rsidR="00F541D8" w:rsidRDefault="00F541D8" w:rsidP="00F541D8">
      <w:pPr>
        <w:pStyle w:val="PL"/>
      </w:pPr>
      <w:r>
        <w:t xml:space="preserve">                '503':</w:t>
      </w:r>
    </w:p>
    <w:p w14:paraId="63208F71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732BD789" w14:textId="77777777" w:rsidR="00F541D8" w:rsidRDefault="00F541D8" w:rsidP="00F541D8">
      <w:pPr>
        <w:pStyle w:val="PL"/>
      </w:pPr>
      <w:r>
        <w:t xml:space="preserve">                default:</w:t>
      </w:r>
    </w:p>
    <w:p w14:paraId="73F89BC7" w14:textId="77777777" w:rsidR="00F541D8" w:rsidRDefault="00F541D8" w:rsidP="00F541D8">
      <w:pPr>
        <w:pStyle w:val="PL"/>
      </w:pPr>
      <w:r>
        <w:t xml:space="preserve">                  description: Unexpected error</w:t>
      </w:r>
    </w:p>
    <w:p w14:paraId="237D089F" w14:textId="77777777" w:rsidR="00F541D8" w:rsidRDefault="00F541D8" w:rsidP="00F541D8">
      <w:pPr>
        <w:pStyle w:val="PL"/>
      </w:pPr>
      <w:r>
        <w:t xml:space="preserve">        onSubscriptionIdChangeEvtReport:</w:t>
      </w:r>
    </w:p>
    <w:p w14:paraId="0EC081D3" w14:textId="77777777" w:rsidR="00F541D8" w:rsidRDefault="00F541D8" w:rsidP="00F541D8">
      <w:pPr>
        <w:pStyle w:val="PL"/>
      </w:pPr>
      <w:r>
        <w:t xml:space="preserve">          '{$request.body#/subscription/subsChangeNotifyUri}':</w:t>
      </w:r>
    </w:p>
    <w:p w14:paraId="0A4128C3" w14:textId="77777777" w:rsidR="00F541D8" w:rsidRDefault="00F541D8" w:rsidP="00F541D8">
      <w:pPr>
        <w:pStyle w:val="PL"/>
      </w:pPr>
      <w:r>
        <w:t xml:space="preserve">            post:</w:t>
      </w:r>
    </w:p>
    <w:p w14:paraId="00C581A8" w14:textId="77777777" w:rsidR="00F541D8" w:rsidRDefault="00F541D8" w:rsidP="00F541D8">
      <w:pPr>
        <w:pStyle w:val="PL"/>
      </w:pPr>
      <w:r>
        <w:t xml:space="preserve">              summary: Event Notificaiton Delivery For Subscription Id Change</w:t>
      </w:r>
    </w:p>
    <w:p w14:paraId="340BC214" w14:textId="77777777" w:rsidR="00F541D8" w:rsidRDefault="00F541D8" w:rsidP="00F541D8">
      <w:pPr>
        <w:pStyle w:val="PL"/>
      </w:pPr>
      <w:r>
        <w:t xml:space="preserve">              requestBody:</w:t>
      </w:r>
    </w:p>
    <w:p w14:paraId="42214E03" w14:textId="77777777" w:rsidR="00F541D8" w:rsidRDefault="00F541D8" w:rsidP="00F541D8">
      <w:pPr>
        <w:pStyle w:val="PL"/>
      </w:pPr>
      <w:r>
        <w:t xml:space="preserve">                content:</w:t>
      </w:r>
    </w:p>
    <w:p w14:paraId="12BA98C7" w14:textId="77777777" w:rsidR="00F541D8" w:rsidRDefault="00F541D8" w:rsidP="00F541D8">
      <w:pPr>
        <w:pStyle w:val="PL"/>
      </w:pPr>
      <w:r>
        <w:t xml:space="preserve">                  application/json:</w:t>
      </w:r>
    </w:p>
    <w:p w14:paraId="1B83D79F" w14:textId="77777777" w:rsidR="00F541D8" w:rsidRDefault="00F541D8" w:rsidP="00F541D8">
      <w:pPr>
        <w:pStyle w:val="PL"/>
      </w:pPr>
      <w:r>
        <w:t xml:space="preserve">                    schema:</w:t>
      </w:r>
    </w:p>
    <w:p w14:paraId="2BF3B39F" w14:textId="77777777" w:rsidR="00F541D8" w:rsidRDefault="00F541D8" w:rsidP="00F541D8">
      <w:pPr>
        <w:pStyle w:val="PL"/>
      </w:pPr>
      <w:r>
        <w:t xml:space="preserve">                      $ref: '#/components/schemas/AmfEventNotification'</w:t>
      </w:r>
    </w:p>
    <w:p w14:paraId="3F3EB1D4" w14:textId="77777777" w:rsidR="00F541D8" w:rsidRDefault="00F541D8" w:rsidP="00F541D8">
      <w:pPr>
        <w:pStyle w:val="PL"/>
      </w:pPr>
      <w:r>
        <w:t xml:space="preserve">                required: true</w:t>
      </w:r>
    </w:p>
    <w:p w14:paraId="6338EE66" w14:textId="77777777" w:rsidR="00F541D8" w:rsidRDefault="00F541D8" w:rsidP="00F541D8">
      <w:pPr>
        <w:pStyle w:val="PL"/>
      </w:pPr>
      <w:r>
        <w:t xml:space="preserve">              responses:</w:t>
      </w:r>
    </w:p>
    <w:p w14:paraId="1A1EBDD6" w14:textId="77777777" w:rsidR="00F541D8" w:rsidRDefault="00F541D8" w:rsidP="00F541D8">
      <w:pPr>
        <w:pStyle w:val="PL"/>
      </w:pPr>
      <w:r>
        <w:t xml:space="preserve">                '204':</w:t>
      </w:r>
    </w:p>
    <w:p w14:paraId="28657B1B" w14:textId="77777777" w:rsidR="00F541D8" w:rsidRDefault="00F541D8" w:rsidP="00F541D8">
      <w:pPr>
        <w:pStyle w:val="PL"/>
      </w:pPr>
      <w:r>
        <w:t xml:space="preserve">                  description: Successful acknowledgement</w:t>
      </w:r>
    </w:p>
    <w:p w14:paraId="583095C5" w14:textId="77777777" w:rsidR="00F541D8" w:rsidRDefault="00F541D8" w:rsidP="00F541D8">
      <w:pPr>
        <w:pStyle w:val="PL"/>
      </w:pPr>
      <w:r>
        <w:t xml:space="preserve">                '400':</w:t>
      </w:r>
    </w:p>
    <w:p w14:paraId="5AEE9409" w14:textId="77777777" w:rsidR="00F541D8" w:rsidRDefault="00F541D8" w:rsidP="00F541D8">
      <w:pPr>
        <w:pStyle w:val="PL"/>
      </w:pPr>
      <w:r>
        <w:t xml:space="preserve">                  $ref: 'TS29571_CommonData.yaml#/components/responses/400'</w:t>
      </w:r>
    </w:p>
    <w:p w14:paraId="0DB20593" w14:textId="77777777" w:rsidR="00F541D8" w:rsidRDefault="00F541D8" w:rsidP="00F541D8">
      <w:pPr>
        <w:pStyle w:val="PL"/>
      </w:pPr>
      <w:r>
        <w:t xml:space="preserve">                '411':</w:t>
      </w:r>
    </w:p>
    <w:p w14:paraId="018C85E3" w14:textId="77777777" w:rsidR="00F541D8" w:rsidRDefault="00F541D8" w:rsidP="00F541D8">
      <w:pPr>
        <w:pStyle w:val="PL"/>
      </w:pPr>
      <w:r>
        <w:t xml:space="preserve">                  $ref: 'TS29571_CommonData.yaml#/components/responses/411'</w:t>
      </w:r>
    </w:p>
    <w:p w14:paraId="06F912C3" w14:textId="77777777" w:rsidR="00F541D8" w:rsidRDefault="00F541D8" w:rsidP="00F541D8">
      <w:pPr>
        <w:pStyle w:val="PL"/>
      </w:pPr>
      <w:r>
        <w:t xml:space="preserve">                '413':</w:t>
      </w:r>
    </w:p>
    <w:p w14:paraId="1C516649" w14:textId="77777777" w:rsidR="00F541D8" w:rsidRDefault="00F541D8" w:rsidP="00F541D8">
      <w:pPr>
        <w:pStyle w:val="PL"/>
      </w:pPr>
      <w:r>
        <w:t xml:space="preserve">                  $ref: 'TS29571_CommonData.yaml#/components/responses/413'</w:t>
      </w:r>
    </w:p>
    <w:p w14:paraId="79CDBA46" w14:textId="77777777" w:rsidR="00F541D8" w:rsidRDefault="00F541D8" w:rsidP="00F541D8">
      <w:pPr>
        <w:pStyle w:val="PL"/>
      </w:pPr>
      <w:r>
        <w:t xml:space="preserve">                '415':</w:t>
      </w:r>
    </w:p>
    <w:p w14:paraId="646FF704" w14:textId="77777777" w:rsidR="00F541D8" w:rsidRDefault="00F541D8" w:rsidP="00F541D8">
      <w:pPr>
        <w:pStyle w:val="PL"/>
      </w:pPr>
      <w:r>
        <w:t xml:space="preserve">                  $ref: 'TS29571_CommonData.yaml#/components/responses/415'</w:t>
      </w:r>
    </w:p>
    <w:p w14:paraId="3664461F" w14:textId="77777777" w:rsidR="00F541D8" w:rsidRDefault="00F541D8" w:rsidP="00F541D8">
      <w:pPr>
        <w:pStyle w:val="PL"/>
      </w:pPr>
      <w:r>
        <w:t xml:space="preserve">                '429':</w:t>
      </w:r>
    </w:p>
    <w:p w14:paraId="3FE2DBCB" w14:textId="77777777" w:rsidR="00F541D8" w:rsidRDefault="00F541D8" w:rsidP="00F541D8">
      <w:pPr>
        <w:pStyle w:val="PL"/>
      </w:pPr>
      <w:r>
        <w:t xml:space="preserve">                  $ref: 'TS29571_CommonData.yaml#/components/responses/429'</w:t>
      </w:r>
    </w:p>
    <w:p w14:paraId="7D16CDFD" w14:textId="77777777" w:rsidR="00F541D8" w:rsidRDefault="00F541D8" w:rsidP="00F541D8">
      <w:pPr>
        <w:pStyle w:val="PL"/>
      </w:pPr>
      <w:r>
        <w:t xml:space="preserve">                '500':</w:t>
      </w:r>
    </w:p>
    <w:p w14:paraId="6EE95B8B" w14:textId="77777777" w:rsidR="00F541D8" w:rsidRDefault="00F541D8" w:rsidP="00F541D8">
      <w:pPr>
        <w:pStyle w:val="PL"/>
      </w:pPr>
      <w:r>
        <w:t xml:space="preserve">                  $ref: 'TS29571_CommonData.yaml#/components/responses/500'</w:t>
      </w:r>
    </w:p>
    <w:p w14:paraId="0969CE6C" w14:textId="77777777" w:rsidR="00F541D8" w:rsidRDefault="00F541D8" w:rsidP="00F541D8">
      <w:pPr>
        <w:pStyle w:val="PL"/>
      </w:pPr>
      <w:r>
        <w:t xml:space="preserve">                '503':</w:t>
      </w:r>
    </w:p>
    <w:p w14:paraId="3B20C081" w14:textId="77777777" w:rsidR="00F541D8" w:rsidRDefault="00F541D8" w:rsidP="00F541D8">
      <w:pPr>
        <w:pStyle w:val="PL"/>
      </w:pPr>
      <w:r>
        <w:t xml:space="preserve">                  $ref: 'TS29571_CommonData.yaml#/components/responses/503'</w:t>
      </w:r>
    </w:p>
    <w:p w14:paraId="7285E256" w14:textId="77777777" w:rsidR="00F541D8" w:rsidRDefault="00F541D8" w:rsidP="00F541D8">
      <w:pPr>
        <w:pStyle w:val="PL"/>
      </w:pPr>
      <w:r>
        <w:t xml:space="preserve">                default:</w:t>
      </w:r>
    </w:p>
    <w:p w14:paraId="1548F667" w14:textId="77777777" w:rsidR="00F541D8" w:rsidRDefault="00F541D8" w:rsidP="00F541D8">
      <w:pPr>
        <w:pStyle w:val="PL"/>
      </w:pPr>
      <w:r>
        <w:t xml:space="preserve">                  description: Unexpected error</w:t>
      </w:r>
    </w:p>
    <w:p w14:paraId="17216636" w14:textId="77777777" w:rsidR="008370E0" w:rsidRPr="00D17FAA" w:rsidRDefault="008370E0" w:rsidP="008370E0">
      <w:pPr>
        <w:pStyle w:val="PL"/>
        <w:rPr>
          <w:color w:val="0070C0"/>
        </w:rPr>
      </w:pPr>
      <w:bookmarkStart w:id="311" w:name="_Toc3992763"/>
    </w:p>
    <w:p w14:paraId="775AEA8C" w14:textId="77777777" w:rsidR="008370E0" w:rsidRPr="00D17FAA" w:rsidRDefault="008370E0" w:rsidP="008370E0">
      <w:pPr>
        <w:pStyle w:val="PL"/>
        <w:rPr>
          <w:color w:val="0070C0"/>
          <w:lang w:eastAsia="zh-CN"/>
        </w:rPr>
      </w:pPr>
      <w:r w:rsidRPr="00D17FAA">
        <w:rPr>
          <w:color w:val="0070C0"/>
        </w:rPr>
        <w:t>&lt;--------------- Text skipped for clarity -----------&gt;</w:t>
      </w:r>
    </w:p>
    <w:p w14:paraId="75E50141" w14:textId="77777777" w:rsidR="008370E0" w:rsidRPr="00D17FAA" w:rsidRDefault="008370E0" w:rsidP="008370E0">
      <w:pPr>
        <w:pStyle w:val="PL"/>
        <w:rPr>
          <w:color w:val="0070C0"/>
        </w:rPr>
      </w:pPr>
    </w:p>
    <w:p w14:paraId="71E20AC5" w14:textId="77777777" w:rsidR="00C44CCF" w:rsidRDefault="00C44CCF" w:rsidP="00C44CCF"/>
    <w:bookmarkEnd w:id="311"/>
    <w:p w14:paraId="1E97E9DF" w14:textId="77777777" w:rsidR="00BA0F92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5E277FF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A7E5A" w14:textId="77777777" w:rsidR="005C59B0" w:rsidRDefault="005C59B0">
      <w:r>
        <w:separator/>
      </w:r>
    </w:p>
  </w:endnote>
  <w:endnote w:type="continuationSeparator" w:id="0">
    <w:p w14:paraId="5889BB5A" w14:textId="77777777" w:rsidR="005C59B0" w:rsidRDefault="005C5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CA882" w14:textId="77777777" w:rsidR="005C59B0" w:rsidRDefault="005C59B0">
      <w:r>
        <w:separator/>
      </w:r>
    </w:p>
  </w:footnote>
  <w:footnote w:type="continuationSeparator" w:id="0">
    <w:p w14:paraId="23A7CDD1" w14:textId="77777777" w:rsidR="005C59B0" w:rsidRDefault="005C5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4" w14:textId="77777777" w:rsidR="0073619C" w:rsidRDefault="007361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5" w14:textId="77777777" w:rsidR="0073619C" w:rsidRDefault="007361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6" w14:textId="77777777" w:rsidR="0073619C" w:rsidRDefault="007361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7" w14:textId="77777777" w:rsidR="0073619C" w:rsidRDefault="00736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CC01AE"/>
    <w:multiLevelType w:val="hybridMultilevel"/>
    <w:tmpl w:val="34DC5A24"/>
    <w:lvl w:ilvl="0" w:tplc="9E5A6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22"/>
  </w:num>
  <w:num w:numId="7">
    <w:abstractNumId w:val="29"/>
  </w:num>
  <w:num w:numId="8">
    <w:abstractNumId w:val="7"/>
  </w:num>
  <w:num w:numId="9">
    <w:abstractNumId w:val="34"/>
  </w:num>
  <w:num w:numId="10">
    <w:abstractNumId w:val="16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13"/>
  </w:num>
  <w:num w:numId="16">
    <w:abstractNumId w:val="0"/>
  </w:num>
  <w:num w:numId="17">
    <w:abstractNumId w:val="25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8"/>
  </w:num>
  <w:num w:numId="21">
    <w:abstractNumId w:val="6"/>
  </w:num>
  <w:num w:numId="22">
    <w:abstractNumId w:val="26"/>
  </w:num>
  <w:num w:numId="23">
    <w:abstractNumId w:val="14"/>
  </w:num>
  <w:num w:numId="24">
    <w:abstractNumId w:val="31"/>
  </w:num>
  <w:num w:numId="25">
    <w:abstractNumId w:val="32"/>
  </w:num>
  <w:num w:numId="26">
    <w:abstractNumId w:val="21"/>
  </w:num>
  <w:num w:numId="27">
    <w:abstractNumId w:val="20"/>
  </w:num>
  <w:num w:numId="28">
    <w:abstractNumId w:val="19"/>
  </w:num>
  <w:num w:numId="29">
    <w:abstractNumId w:val="4"/>
  </w:num>
  <w:num w:numId="30">
    <w:abstractNumId w:val="23"/>
  </w:num>
  <w:num w:numId="31">
    <w:abstractNumId w:val="9"/>
  </w:num>
  <w:num w:numId="32">
    <w:abstractNumId w:val="17"/>
  </w:num>
  <w:num w:numId="33">
    <w:abstractNumId w:val="33"/>
  </w:num>
  <w:num w:numId="34">
    <w:abstractNumId w:val="27"/>
  </w:num>
  <w:num w:numId="35">
    <w:abstractNumId w:val="30"/>
  </w:num>
  <w:num w:numId="36">
    <w:abstractNumId w:val="10"/>
  </w:num>
  <w:num w:numId="37">
    <w:abstractNumId w:val="12"/>
  </w:num>
  <w:num w:numId="38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1">
    <w15:presenceInfo w15:providerId="None" w15:userId="Lu Yunjie - CT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4A"/>
    <w:rsid w:val="00017602"/>
    <w:rsid w:val="00022E4A"/>
    <w:rsid w:val="00037941"/>
    <w:rsid w:val="00053736"/>
    <w:rsid w:val="00060D95"/>
    <w:rsid w:val="00060E85"/>
    <w:rsid w:val="000814B7"/>
    <w:rsid w:val="00097905"/>
    <w:rsid w:val="000A1F6F"/>
    <w:rsid w:val="000A6394"/>
    <w:rsid w:val="000B151C"/>
    <w:rsid w:val="000B48E4"/>
    <w:rsid w:val="000B7FED"/>
    <w:rsid w:val="000C038A"/>
    <w:rsid w:val="000C6598"/>
    <w:rsid w:val="000F5C41"/>
    <w:rsid w:val="00130730"/>
    <w:rsid w:val="00145D43"/>
    <w:rsid w:val="001547A8"/>
    <w:rsid w:val="00176288"/>
    <w:rsid w:val="00192C46"/>
    <w:rsid w:val="001A08B3"/>
    <w:rsid w:val="001A7B60"/>
    <w:rsid w:val="001B52F0"/>
    <w:rsid w:val="001B7A65"/>
    <w:rsid w:val="001E41F3"/>
    <w:rsid w:val="0021519E"/>
    <w:rsid w:val="00216160"/>
    <w:rsid w:val="002162BD"/>
    <w:rsid w:val="00216896"/>
    <w:rsid w:val="0022139E"/>
    <w:rsid w:val="00224ECC"/>
    <w:rsid w:val="00235092"/>
    <w:rsid w:val="002370E0"/>
    <w:rsid w:val="0026004D"/>
    <w:rsid w:val="002640DD"/>
    <w:rsid w:val="00265DE4"/>
    <w:rsid w:val="00275D12"/>
    <w:rsid w:val="00284FEB"/>
    <w:rsid w:val="002860C4"/>
    <w:rsid w:val="002A6F18"/>
    <w:rsid w:val="002B5741"/>
    <w:rsid w:val="002C5308"/>
    <w:rsid w:val="00303698"/>
    <w:rsid w:val="00305409"/>
    <w:rsid w:val="00333019"/>
    <w:rsid w:val="00346A93"/>
    <w:rsid w:val="00357287"/>
    <w:rsid w:val="003609EF"/>
    <w:rsid w:val="0036231A"/>
    <w:rsid w:val="003716B8"/>
    <w:rsid w:val="00374DD4"/>
    <w:rsid w:val="003924CC"/>
    <w:rsid w:val="003A0465"/>
    <w:rsid w:val="003A06DC"/>
    <w:rsid w:val="003B4966"/>
    <w:rsid w:val="003D428C"/>
    <w:rsid w:val="003E1A36"/>
    <w:rsid w:val="004072BF"/>
    <w:rsid w:val="00410371"/>
    <w:rsid w:val="00412BF0"/>
    <w:rsid w:val="00414ADB"/>
    <w:rsid w:val="00422DEC"/>
    <w:rsid w:val="004242F1"/>
    <w:rsid w:val="00444D39"/>
    <w:rsid w:val="004B2E87"/>
    <w:rsid w:val="004B75B7"/>
    <w:rsid w:val="004C1E80"/>
    <w:rsid w:val="004E1669"/>
    <w:rsid w:val="004E5822"/>
    <w:rsid w:val="004F1EE2"/>
    <w:rsid w:val="0051580D"/>
    <w:rsid w:val="00523FF8"/>
    <w:rsid w:val="00527939"/>
    <w:rsid w:val="005321F8"/>
    <w:rsid w:val="0054183F"/>
    <w:rsid w:val="00547111"/>
    <w:rsid w:val="00566227"/>
    <w:rsid w:val="00570453"/>
    <w:rsid w:val="00592D74"/>
    <w:rsid w:val="0059608A"/>
    <w:rsid w:val="005A0600"/>
    <w:rsid w:val="005C59B0"/>
    <w:rsid w:val="005E0D73"/>
    <w:rsid w:val="005E2C44"/>
    <w:rsid w:val="005E3EEA"/>
    <w:rsid w:val="00604535"/>
    <w:rsid w:val="0062064A"/>
    <w:rsid w:val="00621188"/>
    <w:rsid w:val="006257ED"/>
    <w:rsid w:val="00674BA5"/>
    <w:rsid w:val="00676134"/>
    <w:rsid w:val="00692ADF"/>
    <w:rsid w:val="00695808"/>
    <w:rsid w:val="006A28B8"/>
    <w:rsid w:val="006A6E69"/>
    <w:rsid w:val="006B46FB"/>
    <w:rsid w:val="006E21FB"/>
    <w:rsid w:val="006E2375"/>
    <w:rsid w:val="006F4AE5"/>
    <w:rsid w:val="00707FB7"/>
    <w:rsid w:val="00714817"/>
    <w:rsid w:val="0073619C"/>
    <w:rsid w:val="00740ACA"/>
    <w:rsid w:val="0075591D"/>
    <w:rsid w:val="00772021"/>
    <w:rsid w:val="00784A3A"/>
    <w:rsid w:val="0078604A"/>
    <w:rsid w:val="00792342"/>
    <w:rsid w:val="007977A8"/>
    <w:rsid w:val="007A295D"/>
    <w:rsid w:val="007B512A"/>
    <w:rsid w:val="007C0DA0"/>
    <w:rsid w:val="007C2097"/>
    <w:rsid w:val="007C3160"/>
    <w:rsid w:val="007D6A07"/>
    <w:rsid w:val="007E607A"/>
    <w:rsid w:val="007F7259"/>
    <w:rsid w:val="008040A8"/>
    <w:rsid w:val="008279FA"/>
    <w:rsid w:val="00831DA8"/>
    <w:rsid w:val="00835224"/>
    <w:rsid w:val="008370E0"/>
    <w:rsid w:val="00851F20"/>
    <w:rsid w:val="008626E7"/>
    <w:rsid w:val="00870EE7"/>
    <w:rsid w:val="00884777"/>
    <w:rsid w:val="008863B9"/>
    <w:rsid w:val="008954A2"/>
    <w:rsid w:val="008A45A6"/>
    <w:rsid w:val="008F04C4"/>
    <w:rsid w:val="008F686C"/>
    <w:rsid w:val="008F7D5B"/>
    <w:rsid w:val="009148DE"/>
    <w:rsid w:val="00925EA9"/>
    <w:rsid w:val="00941E30"/>
    <w:rsid w:val="00944E69"/>
    <w:rsid w:val="009777D9"/>
    <w:rsid w:val="00991B88"/>
    <w:rsid w:val="009A5753"/>
    <w:rsid w:val="009A579D"/>
    <w:rsid w:val="009E3297"/>
    <w:rsid w:val="009F48A6"/>
    <w:rsid w:val="009F734F"/>
    <w:rsid w:val="00A246B6"/>
    <w:rsid w:val="00A24722"/>
    <w:rsid w:val="00A31E40"/>
    <w:rsid w:val="00A46CDA"/>
    <w:rsid w:val="00A47E70"/>
    <w:rsid w:val="00A50CF0"/>
    <w:rsid w:val="00A546FB"/>
    <w:rsid w:val="00A7671C"/>
    <w:rsid w:val="00A82A1B"/>
    <w:rsid w:val="00A9220E"/>
    <w:rsid w:val="00A92C6F"/>
    <w:rsid w:val="00AA2CBC"/>
    <w:rsid w:val="00AB2B5F"/>
    <w:rsid w:val="00AB31A5"/>
    <w:rsid w:val="00AC5820"/>
    <w:rsid w:val="00AD1CD8"/>
    <w:rsid w:val="00B03E77"/>
    <w:rsid w:val="00B258BB"/>
    <w:rsid w:val="00B67B97"/>
    <w:rsid w:val="00B934E0"/>
    <w:rsid w:val="00B93FF8"/>
    <w:rsid w:val="00B968C8"/>
    <w:rsid w:val="00BA0F92"/>
    <w:rsid w:val="00BA3EC5"/>
    <w:rsid w:val="00BA51D9"/>
    <w:rsid w:val="00BB5DFC"/>
    <w:rsid w:val="00BD279D"/>
    <w:rsid w:val="00BD2F6E"/>
    <w:rsid w:val="00BD6BB8"/>
    <w:rsid w:val="00BE0870"/>
    <w:rsid w:val="00BE0E73"/>
    <w:rsid w:val="00BE1C78"/>
    <w:rsid w:val="00BE45AE"/>
    <w:rsid w:val="00C119FA"/>
    <w:rsid w:val="00C11A83"/>
    <w:rsid w:val="00C12BC0"/>
    <w:rsid w:val="00C17437"/>
    <w:rsid w:val="00C215D5"/>
    <w:rsid w:val="00C325D1"/>
    <w:rsid w:val="00C424C8"/>
    <w:rsid w:val="00C4301F"/>
    <w:rsid w:val="00C44CCF"/>
    <w:rsid w:val="00C66BA2"/>
    <w:rsid w:val="00C7031A"/>
    <w:rsid w:val="00C94F86"/>
    <w:rsid w:val="00C95985"/>
    <w:rsid w:val="00C966DD"/>
    <w:rsid w:val="00CA52AC"/>
    <w:rsid w:val="00CC5026"/>
    <w:rsid w:val="00CC6377"/>
    <w:rsid w:val="00CC68D0"/>
    <w:rsid w:val="00CD3DB4"/>
    <w:rsid w:val="00CD743D"/>
    <w:rsid w:val="00CE1BFF"/>
    <w:rsid w:val="00CE5E10"/>
    <w:rsid w:val="00CE7235"/>
    <w:rsid w:val="00D03F9A"/>
    <w:rsid w:val="00D06D51"/>
    <w:rsid w:val="00D17FAA"/>
    <w:rsid w:val="00D24991"/>
    <w:rsid w:val="00D41D07"/>
    <w:rsid w:val="00D50255"/>
    <w:rsid w:val="00D61155"/>
    <w:rsid w:val="00D66520"/>
    <w:rsid w:val="00D76C41"/>
    <w:rsid w:val="00D82B97"/>
    <w:rsid w:val="00DA0808"/>
    <w:rsid w:val="00DA7CED"/>
    <w:rsid w:val="00DC05A9"/>
    <w:rsid w:val="00DE34CF"/>
    <w:rsid w:val="00DE3C05"/>
    <w:rsid w:val="00DE6CD6"/>
    <w:rsid w:val="00DE7821"/>
    <w:rsid w:val="00E13F3D"/>
    <w:rsid w:val="00E22F45"/>
    <w:rsid w:val="00E34898"/>
    <w:rsid w:val="00E35430"/>
    <w:rsid w:val="00E56AAA"/>
    <w:rsid w:val="00E66038"/>
    <w:rsid w:val="00E8079D"/>
    <w:rsid w:val="00EA2CD0"/>
    <w:rsid w:val="00EA332D"/>
    <w:rsid w:val="00EB09B7"/>
    <w:rsid w:val="00EE5EDD"/>
    <w:rsid w:val="00EE7D7C"/>
    <w:rsid w:val="00EF4764"/>
    <w:rsid w:val="00EF6526"/>
    <w:rsid w:val="00F03AB0"/>
    <w:rsid w:val="00F24C1A"/>
    <w:rsid w:val="00F25D98"/>
    <w:rsid w:val="00F300FB"/>
    <w:rsid w:val="00F33374"/>
    <w:rsid w:val="00F541D8"/>
    <w:rsid w:val="00FA0D66"/>
    <w:rsid w:val="00FB2C63"/>
    <w:rsid w:val="00FB6386"/>
    <w:rsid w:val="00FE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277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0E85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A0F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A0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A0F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A0F9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4072B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6E237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8604A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78604A"/>
  </w:style>
  <w:style w:type="paragraph" w:customStyle="1" w:styleId="Guidance">
    <w:name w:val="Guidance"/>
    <w:basedOn w:val="Normal"/>
    <w:rsid w:val="0078604A"/>
    <w:rPr>
      <w:i/>
      <w:color w:val="0000FF"/>
    </w:rPr>
  </w:style>
  <w:style w:type="character" w:customStyle="1" w:styleId="EXCar">
    <w:name w:val="EX Car"/>
    <w:link w:val="EX"/>
    <w:rsid w:val="0078604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860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78604A"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60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7860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78604A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78604A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78604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860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8604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860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8604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78604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8604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8604A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78604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860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8604A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8604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78604A"/>
    <w:rPr>
      <w:rFonts w:ascii="Times New Roman" w:hAnsi="Times New Roman"/>
      <w:lang w:val="en-GB" w:eastAsia="en-US"/>
    </w:rPr>
  </w:style>
  <w:style w:type="character" w:customStyle="1" w:styleId="st">
    <w:name w:val="st"/>
    <w:rsid w:val="0078604A"/>
  </w:style>
  <w:style w:type="character" w:customStyle="1" w:styleId="TANChar">
    <w:name w:val="TAN Char"/>
    <w:link w:val="TAN"/>
    <w:locked/>
    <w:rsid w:val="0078604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8604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860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EFA4E-77B4-4E08-A612-3AD79843A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33</Pages>
  <Words>10794</Words>
  <Characters>61528</Characters>
  <Application>Microsoft Office Word</Application>
  <DocSecurity>0</DocSecurity>
  <Lines>512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CT4#91</cp:lastModifiedBy>
  <cp:revision>150</cp:revision>
  <cp:lastPrinted>1899-12-31T23:00:00Z</cp:lastPrinted>
  <dcterms:created xsi:type="dcterms:W3CDTF">2018-11-05T09:14:00Z</dcterms:created>
  <dcterms:modified xsi:type="dcterms:W3CDTF">2019-05-03T09:08:00Z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Ericsson</vt:lpwstr>
  </property>
  <property fmtid="{D5CDD505-2E9C-101B-9397-08002B2CF9AE}" pid="14" name="SourceIfTsg">
    <vt:lpwstr>Ericsson</vt:lpwstr>
  </property>
  <property fmtid="{D5CDD505-2E9C-101B-9397-08002B2CF9AE}" pid="15" name="RelatedWis">
    <vt:lpwstr>TEI16, 5GS_Ph1-CT</vt:lpwstr>
  </property>
  <property fmtid="{D5CDD505-2E9C-101B-9397-08002B2CF9AE}" pid="16" name="Cat">
    <vt:lpwstr>C</vt:lpwstr>
  </property>
  <property fmtid="{D5CDD505-2E9C-101B-9397-08002B2CF9AE}" pid="17" name="ResDate">
    <vt:lpwstr>2019-04-17</vt:lpwstr>
  </property>
  <property fmtid="{D5CDD505-2E9C-101B-9397-08002B2CF9AE}" pid="18" name="Release">
    <vt:lpwstr>Rel-16</vt:lpwstr>
  </property>
  <property fmtid="{D5CDD505-2E9C-101B-9397-08002B2CF9AE}" pid="19" name="CrTitle">
    <vt:lpwstr>EPS Interworking Indication for N3GPP</vt:lpwstr>
  </property>
  <property fmtid="{D5CDD505-2E9C-101B-9397-08002B2CF9AE}" pid="20" name="MtgTitle">
    <vt:lpwstr>&lt;MTG_TITLE&gt;</vt:lpwstr>
  </property>
</Properties>
</file>